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E3A44F" w:rsidR="001E41F3" w:rsidRDefault="001E41F3">
      <w:pPr>
        <w:pStyle w:val="CRCoverPage"/>
        <w:tabs>
          <w:tab w:val="right" w:pos="9639"/>
        </w:tabs>
        <w:spacing w:after="0"/>
        <w:rPr>
          <w:b/>
          <w:i/>
          <w:noProof/>
          <w:sz w:val="28"/>
        </w:rPr>
      </w:pPr>
      <w:r>
        <w:rPr>
          <w:b/>
          <w:noProof/>
          <w:sz w:val="24"/>
        </w:rPr>
        <w:t>3GPP TSG-</w:t>
      </w:r>
      <w:r w:rsidR="00C523BC">
        <w:fldChar w:fldCharType="begin"/>
      </w:r>
      <w:r w:rsidR="00C523BC">
        <w:instrText xml:space="preserve"> DOCPROPERTY  TSG/WGRef  \* MERGEFORMAT </w:instrText>
      </w:r>
      <w:r w:rsidR="00C523BC">
        <w:fldChar w:fldCharType="separate"/>
      </w:r>
      <w:r w:rsidR="00A9127E">
        <w:rPr>
          <w:rFonts w:hint="eastAsia"/>
          <w:b/>
          <w:noProof/>
          <w:sz w:val="24"/>
          <w:lang w:eastAsia="zh-CN"/>
        </w:rPr>
        <w:t>SA2</w:t>
      </w:r>
      <w:r w:rsidR="00C523BC">
        <w:rPr>
          <w:b/>
          <w:noProof/>
          <w:sz w:val="24"/>
          <w:lang w:eastAsia="zh-CN"/>
        </w:rPr>
        <w:fldChar w:fldCharType="end"/>
      </w:r>
      <w:r w:rsidR="00C66BA2">
        <w:rPr>
          <w:b/>
          <w:noProof/>
          <w:sz w:val="24"/>
        </w:rPr>
        <w:t xml:space="preserve"> </w:t>
      </w:r>
      <w:r>
        <w:rPr>
          <w:b/>
          <w:noProof/>
          <w:sz w:val="24"/>
        </w:rPr>
        <w:t>Meeting #</w:t>
      </w:r>
      <w:r w:rsidR="00C523BC">
        <w:fldChar w:fldCharType="begin"/>
      </w:r>
      <w:r w:rsidR="00C523BC">
        <w:instrText xml:space="preserve"> DOCPROPERTY  MtgSeq  \* MERGEFORMAT </w:instrText>
      </w:r>
      <w:r w:rsidR="00C523BC">
        <w:fldChar w:fldCharType="separate"/>
      </w:r>
      <w:r w:rsidR="00A9127E">
        <w:rPr>
          <w:b/>
          <w:noProof/>
          <w:sz w:val="24"/>
        </w:rPr>
        <w:t>164</w:t>
      </w:r>
      <w:r w:rsidR="00C523BC">
        <w:rPr>
          <w:b/>
          <w:noProof/>
          <w:sz w:val="24"/>
        </w:rPr>
        <w:fldChar w:fldCharType="end"/>
      </w:r>
      <w:r>
        <w:rPr>
          <w:b/>
          <w:i/>
          <w:noProof/>
          <w:sz w:val="28"/>
        </w:rPr>
        <w:tab/>
      </w:r>
      <w:r w:rsidR="00895353" w:rsidRPr="00AC3EA4">
        <w:rPr>
          <w:b/>
          <w:noProof/>
          <w:sz w:val="24"/>
        </w:rPr>
        <w:t>S2-2408298</w:t>
      </w:r>
    </w:p>
    <w:p w14:paraId="7CB45193" w14:textId="4A88916F" w:rsidR="001E41F3" w:rsidRDefault="00C523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F0D91" w:rsidRPr="002F0D9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46284">
        <w:rPr>
          <w:rFonts w:hint="eastAsia"/>
          <w:b/>
          <w:noProof/>
          <w:sz w:val="24"/>
          <w:lang w:eastAsia="zh-CN"/>
        </w:rPr>
        <w:t>NL</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106E8">
        <w:rPr>
          <w:b/>
          <w:noProof/>
          <w:sz w:val="24"/>
        </w:rPr>
        <w:t>19</w:t>
      </w:r>
      <w:r w:rsidR="00D106E8" w:rsidRPr="00D106E8">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D106E8">
        <w:rPr>
          <w:b/>
          <w:noProof/>
          <w:sz w:val="24"/>
        </w:rPr>
        <w:t>23</w:t>
      </w:r>
      <w:r w:rsidR="00D106E8" w:rsidRPr="00D106E8">
        <w:rPr>
          <w:b/>
          <w:noProof/>
          <w:sz w:val="24"/>
          <w:vertAlign w:val="superscript"/>
        </w:rPr>
        <w:t>rd</w:t>
      </w:r>
      <w:r w:rsidR="00D106E8">
        <w:rPr>
          <w:b/>
          <w:noProof/>
          <w:sz w:val="24"/>
        </w:rPr>
        <w:t xml:space="preserve"> Auguest,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C523BC" w:rsidP="00E13F3D">
            <w:pPr>
              <w:pStyle w:val="CRCoverPage"/>
              <w:spacing w:after="0"/>
              <w:jc w:val="right"/>
              <w:rPr>
                <w:b/>
                <w:noProof/>
                <w:sz w:val="28"/>
              </w:rPr>
            </w:pPr>
            <w:r>
              <w:fldChar w:fldCharType="begin"/>
            </w:r>
            <w:r>
              <w:instrText xml:space="preserve"> DOCPROPERTY  Spec#  \* MERGEFORMAT </w:instrText>
            </w:r>
            <w:r>
              <w:fldChar w:fldCharType="separate"/>
            </w:r>
            <w:r w:rsidR="008A1069">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53F83" w:rsidR="001E41F3" w:rsidRPr="00410371" w:rsidRDefault="00895353" w:rsidP="00547111">
            <w:pPr>
              <w:pStyle w:val="CRCoverPage"/>
              <w:spacing w:after="0"/>
              <w:rPr>
                <w:noProof/>
              </w:rPr>
            </w:pPr>
            <w:r w:rsidRPr="00895353">
              <w:rPr>
                <w:b/>
                <w:noProof/>
                <w:sz w:val="28"/>
              </w:rPr>
              <w:t>1438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3975D" w:rsidR="001E41F3" w:rsidRPr="00410371" w:rsidRDefault="00C523BC" w:rsidP="00E13F3D">
            <w:pPr>
              <w:pStyle w:val="CRCoverPage"/>
              <w:spacing w:after="0"/>
              <w:jc w:val="center"/>
              <w:rPr>
                <w:b/>
                <w:noProof/>
              </w:rPr>
            </w:pPr>
            <w:r>
              <w:fldChar w:fldCharType="begin"/>
            </w:r>
            <w:r>
              <w:instrText xml:space="preserve"> DOCPROPERTY  Revision  \* MERGEFORMAT </w:instrText>
            </w:r>
            <w:r>
              <w:fldChar w:fldCharType="separate"/>
            </w:r>
            <w:r w:rsidR="008A106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2074" w:rsidR="001E41F3" w:rsidRPr="00410371" w:rsidRDefault="00C523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8A1069">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C218D" w:rsidR="001E41F3" w:rsidRDefault="00AE5DCE">
            <w:pPr>
              <w:pStyle w:val="CRCoverPage"/>
              <w:spacing w:after="0"/>
              <w:ind w:left="100"/>
              <w:rPr>
                <w:noProof/>
              </w:rPr>
            </w:pPr>
            <w:r>
              <w:t>Update to support the conclusion of KI#1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F898" w:rsidR="001E41F3" w:rsidRDefault="00C523B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1A6B5D">
              <w:rPr>
                <w:noProof/>
              </w:rPr>
              <w:t>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B25F9" w:rsidR="001E41F3" w:rsidRDefault="00C523BC" w:rsidP="00547111">
            <w:pPr>
              <w:pStyle w:val="CRCoverPage"/>
              <w:spacing w:after="0"/>
              <w:ind w:left="100"/>
              <w:rPr>
                <w:noProof/>
              </w:rPr>
            </w:pPr>
            <w:r>
              <w:fldChar w:fldCharType="begin"/>
            </w:r>
            <w:r>
              <w:instrText xml:space="preserve"> DOCPROPERTY  SourceIfTsg  \* MERGEFORMAT </w:instrText>
            </w:r>
            <w:r>
              <w:fldChar w:fldCharType="separate"/>
            </w:r>
            <w:r w:rsidR="001A6B5D">
              <w:rPr>
                <w:noProof/>
              </w:rPr>
              <w:t>Huawei, HiSilicon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C523BC">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D24BD" w:rsidR="001E41F3" w:rsidRDefault="00C523BC">
            <w:pPr>
              <w:pStyle w:val="CRCoverPage"/>
              <w:spacing w:after="0"/>
              <w:ind w:left="100"/>
              <w:rPr>
                <w:noProof/>
              </w:rPr>
            </w:pPr>
            <w:r>
              <w:fldChar w:fldCharType="begin"/>
            </w:r>
            <w:r>
              <w:instrText xml:space="preserve"> DOCPROPERTY  ResDate  \* MERGEFORMAT </w:instrText>
            </w:r>
            <w:r>
              <w:fldChar w:fldCharType="separate"/>
            </w:r>
            <w:r w:rsidR="003A5EDA">
              <w:rPr>
                <w:noProof/>
              </w:rPr>
              <w:t>2024-07-</w:t>
            </w:r>
            <w:r w:rsidR="00130FAF">
              <w:rPr>
                <w:noProof/>
              </w:rPr>
              <w:t>3</w:t>
            </w:r>
            <w:r w:rsidR="003A5EDA">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C523BC"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C523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5950" w:rsidR="001E41F3" w:rsidRDefault="005A4666">
            <w:pPr>
              <w:pStyle w:val="CRCoverPage"/>
              <w:spacing w:after="0"/>
              <w:ind w:left="100"/>
              <w:rPr>
                <w:noProof/>
                <w:lang w:eastAsia="zh-CN"/>
              </w:rPr>
            </w:pPr>
            <w:r>
              <w:rPr>
                <w:rFonts w:hint="eastAsia"/>
                <w:noProof/>
                <w:lang w:eastAsia="zh-CN"/>
              </w:rPr>
              <w:t>C</w:t>
            </w:r>
            <w:r>
              <w:rPr>
                <w:noProof/>
                <w:lang w:eastAsia="zh-CN"/>
              </w:rPr>
              <w:t>lause 8.1 in 3GPP</w:t>
            </w:r>
            <w:r w:rsidR="00072F8A">
              <w:rPr>
                <w:noProof/>
                <w:lang w:val="en-US" w:eastAsia="zh-CN"/>
              </w:rPr>
              <w:t> </w:t>
            </w:r>
            <w:r>
              <w:rPr>
                <w:noProof/>
                <w:lang w:eastAsia="zh-CN"/>
              </w:rPr>
              <w:t>TS</w:t>
            </w:r>
            <w:r w:rsidR="00072F8A">
              <w:rPr>
                <w:noProof/>
                <w:lang w:val="en-US" w:eastAsia="zh-CN"/>
              </w:rPr>
              <w:t> </w:t>
            </w:r>
            <w:r>
              <w:rPr>
                <w:noProof/>
                <w:lang w:eastAsia="zh-CN"/>
              </w:rPr>
              <w:t>23.700-77 conclude</w:t>
            </w:r>
            <w:r w:rsidR="00B61010">
              <w:rPr>
                <w:noProof/>
                <w:lang w:eastAsia="zh-CN"/>
              </w:rPr>
              <w:t>s</w:t>
            </w:r>
            <w:r>
              <w:rPr>
                <w:noProof/>
                <w:lang w:eastAsia="zh-CN"/>
              </w:rPr>
              <w:t xml:space="preserve"> KI#1 on </w:t>
            </w:r>
            <w:r w:rsidRPr="005A4666">
              <w:rPr>
                <w:noProof/>
                <w:lang w:eastAsia="zh-CN"/>
              </w:rPr>
              <w:t>"Extensible IMS mechanism supporting IMS events in the context of DC communication"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A2E38" w14:textId="05B704E3" w:rsidR="001E41F3" w:rsidRDefault="00DC5CB3" w:rsidP="00AF144C">
            <w:pPr>
              <w:pStyle w:val="CRCoverPage"/>
              <w:numPr>
                <w:ilvl w:val="0"/>
                <w:numId w:val="3"/>
              </w:numPr>
              <w:spacing w:after="0"/>
              <w:rPr>
                <w:noProof/>
                <w:lang w:eastAsia="zh-CN"/>
              </w:rPr>
            </w:pPr>
            <w:r>
              <w:rPr>
                <w:noProof/>
                <w:lang w:eastAsia="zh-CN"/>
              </w:rPr>
              <w:t>Enhance the IMS AS</w:t>
            </w:r>
            <w:r w:rsidR="000C601E">
              <w:rPr>
                <w:noProof/>
                <w:lang w:eastAsia="zh-CN"/>
              </w:rPr>
              <w:t xml:space="preserve"> and </w:t>
            </w:r>
            <w:r>
              <w:rPr>
                <w:noProof/>
                <w:lang w:eastAsia="zh-CN"/>
              </w:rPr>
              <w:t>HSS service to support IMS event subscriptoin and notification.</w:t>
            </w:r>
          </w:p>
          <w:p w14:paraId="7C3BD808" w14:textId="77777777" w:rsidR="00DC5CB3" w:rsidRDefault="00DC5CB3" w:rsidP="00AF144C">
            <w:pPr>
              <w:pStyle w:val="CRCoverPage"/>
              <w:numPr>
                <w:ilvl w:val="0"/>
                <w:numId w:val="3"/>
              </w:numPr>
              <w:spacing w:after="0"/>
              <w:rPr>
                <w:noProof/>
                <w:lang w:eastAsia="zh-CN"/>
              </w:rPr>
            </w:pPr>
            <w:r>
              <w:rPr>
                <w:rFonts w:hint="eastAsia"/>
                <w:noProof/>
                <w:lang w:eastAsia="zh-CN"/>
              </w:rPr>
              <w:t>P</w:t>
            </w:r>
            <w:r>
              <w:rPr>
                <w:noProof/>
                <w:lang w:eastAsia="zh-CN"/>
              </w:rPr>
              <w:t>rovide the procedures of IMS event subscription and notification.</w:t>
            </w:r>
          </w:p>
          <w:p w14:paraId="31C656EC" w14:textId="46F64352" w:rsidR="00F354FE" w:rsidRDefault="00F354FE" w:rsidP="00AF144C">
            <w:pPr>
              <w:pStyle w:val="CRCoverPage"/>
              <w:numPr>
                <w:ilvl w:val="0"/>
                <w:numId w:val="3"/>
              </w:numPr>
              <w:spacing w:after="0"/>
              <w:rPr>
                <w:noProof/>
                <w:lang w:eastAsia="zh-CN"/>
              </w:rPr>
            </w:pPr>
            <w:r>
              <w:rPr>
                <w:rFonts w:hint="eastAsia"/>
                <w:noProof/>
                <w:lang w:eastAsia="zh-CN"/>
              </w:rPr>
              <w:t>U</w:t>
            </w:r>
            <w:r>
              <w:rPr>
                <w:noProof/>
                <w:lang w:eastAsia="zh-CN"/>
              </w:rPr>
              <w:t>pdate the IMS data channel architecture and reference point descriptoin.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124F"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KI#1</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5B75" w:rsidR="001E41F3" w:rsidRDefault="00112302">
            <w:pPr>
              <w:pStyle w:val="CRCoverPage"/>
              <w:spacing w:after="0"/>
              <w:ind w:left="100"/>
              <w:rPr>
                <w:noProof/>
                <w:lang w:eastAsia="zh-CN"/>
              </w:rPr>
            </w:pPr>
            <w:r>
              <w:rPr>
                <w:rFonts w:hint="eastAsia"/>
                <w:noProof/>
                <w:lang w:eastAsia="zh-CN"/>
              </w:rPr>
              <w:t>A</w:t>
            </w:r>
            <w:r>
              <w:rPr>
                <w:noProof/>
                <w:lang w:eastAsia="zh-CN"/>
              </w:rPr>
              <w:t>A.1.1, AA.1.2, AA.2.1.1, AA.2.1.</w:t>
            </w:r>
            <w:r w:rsidR="0072791E">
              <w:rPr>
                <w:noProof/>
                <w:lang w:eastAsia="zh-CN"/>
              </w:rPr>
              <w:t>X</w:t>
            </w:r>
            <w:r>
              <w:rPr>
                <w:noProof/>
                <w:lang w:eastAsia="zh-CN"/>
              </w:rPr>
              <w:t xml:space="preserve"> (new), AA.2.4.1, </w:t>
            </w:r>
            <w:r w:rsidR="00B21504">
              <w:rPr>
                <w:noProof/>
                <w:lang w:eastAsia="zh-CN"/>
              </w:rPr>
              <w:t xml:space="preserve">AA.2.4.2.1, </w:t>
            </w:r>
            <w:r>
              <w:rPr>
                <w:noProof/>
                <w:lang w:eastAsia="zh-CN"/>
              </w:rPr>
              <w:t xml:space="preserve">AA.2.4.2.3 (new), </w:t>
            </w:r>
            <w:r w:rsidR="00417867">
              <w:rPr>
                <w:noProof/>
                <w:lang w:eastAsia="zh-CN"/>
              </w:rPr>
              <w:t>AA.2.4.2.4 (new), AA.</w:t>
            </w:r>
            <w:r w:rsidR="00350964">
              <w:rPr>
                <w:noProof/>
                <w:lang w:eastAsia="zh-CN"/>
              </w:rPr>
              <w:t>4</w:t>
            </w:r>
            <w:r w:rsidR="00417867">
              <w:rPr>
                <w:noProof/>
                <w:lang w:eastAsia="zh-CN"/>
              </w:rPr>
              <w:t>.X (ne</w:t>
            </w:r>
            <w:r w:rsidR="00417867">
              <w:rPr>
                <w:rFonts w:hint="eastAsia"/>
                <w:noProof/>
                <w:lang w:eastAsia="zh-CN"/>
              </w:rPr>
              <w:t>w</w:t>
            </w:r>
            <w:r w:rsidR="00417867">
              <w:rPr>
                <w:noProof/>
                <w:lang w:eastAsia="zh-CN"/>
              </w:rPr>
              <w:t>), AC.2.1, AC.2.2.4, AC.2.2.X</w:t>
            </w:r>
            <w:r w:rsidR="00DF244D">
              <w:rPr>
                <w:noProof/>
                <w:lang w:eastAsia="zh-CN"/>
              </w:rPr>
              <w:t xml:space="preserve"> </w:t>
            </w:r>
            <w:r w:rsidR="00417867">
              <w:rPr>
                <w:noProof/>
                <w:lang w:eastAsia="zh-CN"/>
              </w:rPr>
              <w:t>(new), AC.2.3, AC.X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1C93976" w14:textId="77777777" w:rsidR="001D2D5F" w:rsidRPr="00DF18AB" w:rsidRDefault="001D2D5F" w:rsidP="001D2D5F">
      <w:pPr>
        <w:pStyle w:val="Heading2"/>
      </w:pPr>
      <w:bookmarkStart w:id="1" w:name="_Toc170133251"/>
      <w:bookmarkStart w:id="2" w:name="_Toc170133317"/>
      <w:r w:rsidRPr="00DF18AB">
        <w:t>AA.1.1</w:t>
      </w:r>
      <w:r w:rsidRPr="00DF18AB">
        <w:tab/>
        <w:t>Architectural Support</w:t>
      </w:r>
      <w:bookmarkEnd w:id="1"/>
    </w:p>
    <w:p w14:paraId="6FAE29A0" w14:textId="77777777" w:rsidR="001D2D5F" w:rsidRPr="00DF18AB" w:rsidRDefault="001D2D5F" w:rsidP="001D2D5F">
      <w:r w:rsidRPr="00DF18AB">
        <w:t>Figure AA.1.1-1 shows the architecture to support SBA interactions between IMS entities.</w:t>
      </w:r>
    </w:p>
    <w:bookmarkStart w:id="3" w:name="_MON_1753255815"/>
    <w:bookmarkEnd w:id="3"/>
    <w:p w14:paraId="077FC897" w14:textId="79441C87" w:rsidR="001D2D5F" w:rsidRDefault="001D2D5F" w:rsidP="001D2D5F">
      <w:pPr>
        <w:pStyle w:val="TH"/>
      </w:pPr>
      <w:del w:id="4" w:author="Huawei" w:date="2024-07-01T11:49:00Z">
        <w:r w:rsidRPr="003B7DC0" w:rsidDel="00B22856">
          <w:rPr>
            <w:rFonts w:eastAsia="等线"/>
          </w:rPr>
          <w:object w:dxaOrig="7398" w:dyaOrig="2406" w14:anchorId="430A6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22pt" o:ole="">
              <v:imagedata r:id="rId13" o:title=""/>
            </v:shape>
            <o:OLEObject Type="Embed" ProgID="Word.Picture.8" ShapeID="_x0000_i1025" DrawAspect="Content" ObjectID="_1784710382" r:id="rId14"/>
          </w:object>
        </w:r>
      </w:del>
      <w:ins w:id="5" w:author="Huawei" w:date="2024-07-01T11:49:00Z">
        <w:r w:rsidR="00B22856" w:rsidRPr="00B22856">
          <w:t xml:space="preserve"> </w:t>
        </w:r>
      </w:ins>
      <w:ins w:id="6" w:author="Huawei" w:date="2024-07-01T11:49:00Z">
        <w:r w:rsidR="00B22856">
          <w:object w:dxaOrig="8641" w:dyaOrig="2026" w14:anchorId="35E415D4">
            <v:shape id="_x0000_i1026" type="#_x0000_t75" style="width:6in;height:101pt" o:ole="">
              <v:imagedata r:id="rId15" o:title=""/>
            </v:shape>
            <o:OLEObject Type="Embed" ProgID="Visio.Drawing.15" ShapeID="_x0000_i1026" DrawAspect="Content" ObjectID="_1784710383" r:id="rId16"/>
          </w:object>
        </w:r>
      </w:ins>
    </w:p>
    <w:p w14:paraId="4C3F027A" w14:textId="77777777" w:rsidR="001D2D5F" w:rsidRPr="00DF18AB" w:rsidRDefault="001D2D5F" w:rsidP="001D2D5F">
      <w:pPr>
        <w:pStyle w:val="TF"/>
      </w:pPr>
      <w:bookmarkStart w:id="7" w:name="_CRFigureAA_1_11"/>
      <w:r w:rsidRPr="00DF18AB">
        <w:t xml:space="preserve">Figure </w:t>
      </w:r>
      <w:bookmarkEnd w:id="7"/>
      <w:r w:rsidRPr="00DF18AB">
        <w:t>AA.1.1-1: System Architecture to support SBA in IMS</w:t>
      </w:r>
    </w:p>
    <w:p w14:paraId="284ECFF3" w14:textId="77777777" w:rsidR="001D2D5F" w:rsidRDefault="001D2D5F" w:rsidP="001D2D5F">
      <w:pPr>
        <w:pStyle w:val="NO"/>
      </w:pPr>
      <w:r>
        <w:t>NOTE 1:</w:t>
      </w:r>
      <w:r>
        <w:tab/>
        <w:t>The DCSF and MRF supports NF registration and discovery, but they do not provide services in this release of the specification.</w:t>
      </w:r>
    </w:p>
    <w:p w14:paraId="728C57A5" w14:textId="77777777" w:rsidR="001D2D5F" w:rsidRDefault="001D2D5F" w:rsidP="001D2D5F">
      <w:pPr>
        <w:pStyle w:val="NO"/>
      </w:pPr>
      <w:r>
        <w:t>NOTE 2:</w:t>
      </w:r>
      <w:r>
        <w:tab/>
      </w:r>
      <w:proofErr w:type="spellStart"/>
      <w:r>
        <w:t>Nimsas</w:t>
      </w:r>
      <w:proofErr w:type="spellEnd"/>
      <w:r>
        <w:t xml:space="preserve"> services are defined in the context of IMS Data Channel, see clause AA.2.4.</w:t>
      </w:r>
    </w:p>
    <w:p w14:paraId="0D0B41E4" w14:textId="77777777" w:rsidR="001D2D5F" w:rsidRPr="00DF18AB" w:rsidRDefault="001D2D5F" w:rsidP="001D2D5F">
      <w:r w:rsidRPr="00DF18AB">
        <w:t>Figure AA.1.1-2 shows the architecture using the reference point representation.</w:t>
      </w:r>
    </w:p>
    <w:bookmarkStart w:id="8" w:name="_MON_1750071253"/>
    <w:bookmarkEnd w:id="8"/>
    <w:p w14:paraId="03EB7F81" w14:textId="0CB7A645" w:rsidR="001D2D5F" w:rsidRDefault="001D2D5F" w:rsidP="001D2D5F">
      <w:pPr>
        <w:pStyle w:val="TH"/>
      </w:pPr>
      <w:del w:id="9" w:author="Huawei" w:date="2024-07-01T11:49:00Z">
        <w:r w:rsidRPr="003B7DC0" w:rsidDel="0038521A">
          <w:rPr>
            <w:rFonts w:eastAsia="等线"/>
          </w:rPr>
          <w:object w:dxaOrig="7230" w:dyaOrig="2974" w14:anchorId="018621BE">
            <v:shape id="_x0000_i1027" type="#_x0000_t75" style="width:5in;height:151pt" o:ole="">
              <v:imagedata r:id="rId17" o:title=""/>
            </v:shape>
            <o:OLEObject Type="Embed" ProgID="Word.Picture.8" ShapeID="_x0000_i1027" DrawAspect="Content" ObjectID="_1784710384" r:id="rId18"/>
          </w:object>
        </w:r>
      </w:del>
      <w:ins w:id="10" w:author="Huawei" w:date="2024-07-01T11:49:00Z">
        <w:r w:rsidR="0038521A" w:rsidRPr="0038521A">
          <w:t xml:space="preserve"> </w:t>
        </w:r>
      </w:ins>
      <w:del w:id="11" w:author="Huawei" w:date="2024-08-07T10:18:00Z">
        <w:r w:rsidR="00A70C60" w:rsidDel="00AE225D">
          <w:fldChar w:fldCharType="begin"/>
        </w:r>
        <w:r w:rsidR="00A70C60" w:rsidDel="00AE225D">
          <w:fldChar w:fldCharType="end"/>
        </w:r>
      </w:del>
      <w:ins w:id="12" w:author="Huawei" w:date="2024-08-07T10:18:00Z">
        <w:r w:rsidR="00AE225D" w:rsidRPr="00AE225D">
          <w:t xml:space="preserve"> </w:t>
        </w:r>
      </w:ins>
      <w:ins w:id="13" w:author="Huawei" w:date="2024-08-07T10:18:00Z">
        <w:r w:rsidR="00AE225D">
          <w:object w:dxaOrig="7680" w:dyaOrig="3330" w14:anchorId="67E67E57">
            <v:shape id="_x0000_i1028" type="#_x0000_t75" style="width:384pt;height:166.5pt" o:ole="">
              <v:imagedata r:id="rId19" o:title=""/>
            </v:shape>
            <o:OLEObject Type="Embed" ProgID="Visio.Drawing.15" ShapeID="_x0000_i1028" DrawAspect="Content" ObjectID="_1784710385" r:id="rId20"/>
          </w:object>
        </w:r>
      </w:ins>
    </w:p>
    <w:p w14:paraId="7C8729C3" w14:textId="77777777" w:rsidR="001D2D5F" w:rsidRPr="00DF18AB" w:rsidRDefault="001D2D5F" w:rsidP="001D2D5F">
      <w:pPr>
        <w:pStyle w:val="TF"/>
      </w:pPr>
      <w:bookmarkStart w:id="14" w:name="_CRFigureAA_1_12"/>
      <w:r w:rsidRPr="00DF18AB">
        <w:t xml:space="preserve">Figure </w:t>
      </w:r>
      <w:bookmarkEnd w:id="14"/>
      <w:r w:rsidRPr="00DF18AB">
        <w:t>AA.1.1-2: System Architecture to support SBA in IMS in reference point representation</w:t>
      </w:r>
    </w:p>
    <w:p w14:paraId="685A1CFE" w14:textId="77777777" w:rsidR="001D2D5F" w:rsidRDefault="001D2D5F" w:rsidP="001D2D5F">
      <w:pPr>
        <w:pStyle w:val="NO"/>
      </w:pPr>
      <w:r>
        <w:t>NOTE 3:</w:t>
      </w:r>
      <w:r>
        <w:tab/>
        <w:t>In this Release of the specification the SBI capable IMS AS supporting data channel services is collocated with the TAS.</w:t>
      </w:r>
    </w:p>
    <w:p w14:paraId="64171F8D" w14:textId="77777777" w:rsidR="001D2D5F" w:rsidRDefault="001D2D5F" w:rsidP="001D2D5F">
      <w:pPr>
        <w:pStyle w:val="NO"/>
      </w:pPr>
      <w:r>
        <w:t>NOTE 4:</w:t>
      </w:r>
      <w:r>
        <w:tab/>
        <w:t>In Figure AA.1.1-2, if an MRF supporting DC functions is used instead of a MF, then existing IMS interfaces (Mr' and Cr) are used for control of the DC media.</w:t>
      </w:r>
    </w:p>
    <w:p w14:paraId="6855496B" w14:textId="1D0122C4" w:rsidR="00A00A8D" w:rsidRDefault="00A00A8D" w:rsidP="002F27E2"/>
    <w:p w14:paraId="3260FDA7" w14:textId="1EC6C209" w:rsidR="00A00A8D" w:rsidRPr="0042466D" w:rsidRDefault="00A00A8D" w:rsidP="00A00A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6030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9428F3" w14:textId="77777777" w:rsidR="003F56A8" w:rsidRPr="00DF18AB" w:rsidRDefault="003F56A8" w:rsidP="003F56A8">
      <w:pPr>
        <w:pStyle w:val="Heading2"/>
      </w:pPr>
      <w:bookmarkStart w:id="15" w:name="_Toc170133252"/>
      <w:r w:rsidRPr="00DF18AB">
        <w:t>AA.1.2</w:t>
      </w:r>
      <w:r w:rsidRPr="00DF18AB">
        <w:tab/>
        <w:t>Reference point to support SBA in IMS</w:t>
      </w:r>
      <w:bookmarkEnd w:id="15"/>
    </w:p>
    <w:p w14:paraId="46F3C7EC" w14:textId="77777777" w:rsidR="003F56A8" w:rsidRPr="00DF18AB" w:rsidRDefault="003F56A8" w:rsidP="003F56A8">
      <w:r w:rsidRPr="00DF18AB">
        <w:t>Following reference points are realized by service-based interfaces in IMS:</w:t>
      </w:r>
    </w:p>
    <w:p w14:paraId="114973D1" w14:textId="77777777" w:rsidR="003F56A8" w:rsidRPr="00DF18AB" w:rsidRDefault="003F56A8" w:rsidP="003F56A8">
      <w:pPr>
        <w:pStyle w:val="NO"/>
      </w:pPr>
      <w:r w:rsidRPr="00DF18AB">
        <w:rPr>
          <w:b/>
        </w:rPr>
        <w:t>N5</w:t>
      </w:r>
      <w:r w:rsidRPr="00DF18AB">
        <w:t>:</w:t>
      </w:r>
      <w:r w:rsidRPr="00DF18AB">
        <w:tab/>
        <w:t>Reference point between the PCF and an AF.</w:t>
      </w:r>
    </w:p>
    <w:p w14:paraId="49ECCC8D" w14:textId="77777777" w:rsidR="003F56A8" w:rsidRPr="00DF18AB" w:rsidRDefault="003F56A8" w:rsidP="003F56A8">
      <w:pPr>
        <w:pStyle w:val="NO"/>
      </w:pPr>
      <w:r w:rsidRPr="00DF18AB">
        <w:t>NOTE:</w:t>
      </w:r>
      <w:r w:rsidRPr="00DF18AB">
        <w:tab/>
        <w:t>P-CSCF acts as an AF from PCF point of view. N5 Reference point is defined in TS</w:t>
      </w:r>
      <w:r>
        <w:t> </w:t>
      </w:r>
      <w:r w:rsidRPr="00DF18AB">
        <w:t>23.501</w:t>
      </w:r>
      <w:r>
        <w:t> </w:t>
      </w:r>
      <w:r w:rsidRPr="00DF18AB">
        <w:t>[93].</w:t>
      </w:r>
    </w:p>
    <w:p w14:paraId="1C701CD5" w14:textId="77777777" w:rsidR="003F56A8" w:rsidRPr="00DF18AB" w:rsidRDefault="003F56A8" w:rsidP="003F56A8">
      <w:pPr>
        <w:pStyle w:val="NO"/>
      </w:pPr>
      <w:r w:rsidRPr="00DF18AB">
        <w:rPr>
          <w:b/>
        </w:rPr>
        <w:t>N70</w:t>
      </w:r>
      <w:r w:rsidRPr="00DF18AB">
        <w:t>:</w:t>
      </w:r>
      <w:r w:rsidRPr="00DF18AB">
        <w:tab/>
        <w:t>Reference point between an SBI capable I/S-CSCF and an SBI capable HSS.</w:t>
      </w:r>
    </w:p>
    <w:p w14:paraId="140EE887" w14:textId="77777777" w:rsidR="003F56A8" w:rsidRPr="00DF18AB" w:rsidRDefault="003F56A8" w:rsidP="003F56A8">
      <w:pPr>
        <w:pStyle w:val="NO"/>
      </w:pPr>
      <w:r w:rsidRPr="00DF18AB">
        <w:rPr>
          <w:b/>
        </w:rPr>
        <w:t>N71</w:t>
      </w:r>
      <w:r w:rsidRPr="00DF18AB">
        <w:t>:</w:t>
      </w:r>
      <w:r w:rsidRPr="00DF18AB">
        <w:tab/>
        <w:t>Reference point between an SBI capable IMS AS and an SBI capable HSS.</w:t>
      </w:r>
    </w:p>
    <w:p w14:paraId="1AFB5205" w14:textId="77777777" w:rsidR="003F56A8" w:rsidRDefault="003F56A8" w:rsidP="003F56A8">
      <w:pPr>
        <w:pStyle w:val="NO"/>
      </w:pPr>
      <w:r w:rsidRPr="009422A5">
        <w:rPr>
          <w:b/>
          <w:bCs/>
        </w:rPr>
        <w:t>DC1:</w:t>
      </w:r>
      <w:r>
        <w:tab/>
        <w:t>Reference point between an SBI capable IMS AS and DCSF.</w:t>
      </w:r>
    </w:p>
    <w:p w14:paraId="36864E87" w14:textId="77777777" w:rsidR="003F56A8" w:rsidRDefault="003F56A8" w:rsidP="003F56A8">
      <w:pPr>
        <w:pStyle w:val="NO"/>
      </w:pPr>
      <w:r w:rsidRPr="009422A5">
        <w:rPr>
          <w:b/>
          <w:bCs/>
        </w:rPr>
        <w:t>DC2:</w:t>
      </w:r>
      <w:r>
        <w:tab/>
        <w:t>Reference point between an SBI capable IMS AS and MF.</w:t>
      </w:r>
    </w:p>
    <w:p w14:paraId="597F5A2C" w14:textId="4D7BA067" w:rsidR="003F56A8" w:rsidRDefault="003F56A8" w:rsidP="003F56A8">
      <w:pPr>
        <w:pStyle w:val="NO"/>
        <w:rPr>
          <w:ins w:id="16" w:author="Huawei" w:date="2024-07-01T11:17:00Z"/>
        </w:rPr>
      </w:pPr>
      <w:r w:rsidRPr="009422A5">
        <w:rPr>
          <w:b/>
          <w:bCs/>
        </w:rPr>
        <w:t>N72:</w:t>
      </w:r>
      <w:r>
        <w:tab/>
        <w:t>Reference point between DCSF and an SBI capable HSS.</w:t>
      </w:r>
    </w:p>
    <w:p w14:paraId="1AC56464" w14:textId="212A3F06" w:rsidR="00AE2533" w:rsidRDefault="00AE2533" w:rsidP="003F56A8">
      <w:pPr>
        <w:pStyle w:val="NO"/>
        <w:rPr>
          <w:ins w:id="17" w:author="Huawei" w:date="2024-07-01T11:18:00Z"/>
        </w:rPr>
      </w:pPr>
      <w:ins w:id="18" w:author="Huawei" w:date="2024-07-01T11:17:00Z">
        <w:r>
          <w:rPr>
            <w:b/>
            <w:bCs/>
          </w:rPr>
          <w:t>N73:</w:t>
        </w:r>
        <w:r>
          <w:tab/>
          <w:t xml:space="preserve">Reference point between </w:t>
        </w:r>
      </w:ins>
      <w:ins w:id="19" w:author="Huawei" w:date="2024-07-01T11:18:00Z">
        <w:r>
          <w:t>an SBI cap</w:t>
        </w:r>
        <w:r w:rsidR="008A3BF0">
          <w:t>a</w:t>
        </w:r>
        <w:r>
          <w:t>ble HSS and NEF.</w:t>
        </w:r>
      </w:ins>
    </w:p>
    <w:p w14:paraId="61B93639" w14:textId="74E7C9BD" w:rsidR="00AE2533" w:rsidRDefault="00E20CB4" w:rsidP="003F56A8">
      <w:pPr>
        <w:pStyle w:val="NO"/>
      </w:pPr>
      <w:proofErr w:type="spellStart"/>
      <w:ins w:id="20" w:author="Huawei" w:date="2024-08-07T10:18:00Z">
        <w:r w:rsidRPr="00E05205">
          <w:rPr>
            <w:b/>
            <w:bCs/>
            <w:highlight w:val="yellow"/>
          </w:rPr>
          <w:t>Nxx</w:t>
        </w:r>
      </w:ins>
      <w:proofErr w:type="spellEnd"/>
      <w:ins w:id="21" w:author="Huawei" w:date="2024-07-01T11:18:00Z">
        <w:r w:rsidR="00AE2533">
          <w:rPr>
            <w:b/>
            <w:bCs/>
          </w:rPr>
          <w:t>:</w:t>
        </w:r>
        <w:r w:rsidR="00AE2533">
          <w:tab/>
          <w:t>Reference point between an SBI capable IMS AS and NEF.</w:t>
        </w:r>
      </w:ins>
    </w:p>
    <w:p w14:paraId="28BF4569" w14:textId="5061AB36" w:rsidR="007D13CE" w:rsidRPr="0042466D" w:rsidRDefault="007D13CE" w:rsidP="007D1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6030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9436156" w14:textId="77777777" w:rsidR="00741416" w:rsidRPr="00DF18AB" w:rsidRDefault="00741416" w:rsidP="00741416">
      <w:pPr>
        <w:pStyle w:val="Heading3"/>
      </w:pPr>
      <w:bookmarkStart w:id="22" w:name="_Toc170133256"/>
      <w:bookmarkStart w:id="23" w:name="_Toc170133280"/>
      <w:r w:rsidRPr="00B10355">
        <w:t>AA.2.1.1</w:t>
      </w:r>
      <w:r w:rsidRPr="00B10355">
        <w:tab/>
        <w:t>General</w:t>
      </w:r>
      <w:bookmarkEnd w:id="22"/>
    </w:p>
    <w:p w14:paraId="38F9F596" w14:textId="77777777" w:rsidR="00741416" w:rsidRPr="00DF18AB" w:rsidRDefault="00741416" w:rsidP="00741416">
      <w:r w:rsidRPr="00DF18AB">
        <w:t>The following table shows the services exposed by an SBI capable HSS.</w:t>
      </w:r>
    </w:p>
    <w:p w14:paraId="684F510F" w14:textId="77777777" w:rsidR="00741416" w:rsidRPr="00DF18AB" w:rsidRDefault="00741416" w:rsidP="00741416">
      <w:pPr>
        <w:pStyle w:val="TH"/>
      </w:pPr>
      <w:bookmarkStart w:id="24" w:name="_CRTableAA_2_1_11"/>
      <w:r w:rsidRPr="00DF18AB">
        <w:t xml:space="preserve">Table </w:t>
      </w:r>
      <w:bookmarkEnd w:id="24"/>
      <w:r w:rsidRPr="00DF18AB">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568"/>
        <w:gridCol w:w="2377"/>
        <w:gridCol w:w="2326"/>
      </w:tblGrid>
      <w:tr w:rsidR="00741416" w:rsidRPr="00DF18AB" w14:paraId="27797B2E" w14:textId="77777777" w:rsidTr="00C706B9">
        <w:tc>
          <w:tcPr>
            <w:tcW w:w="2358" w:type="dxa"/>
            <w:tcBorders>
              <w:bottom w:val="single" w:sz="4" w:space="0" w:color="auto"/>
            </w:tcBorders>
            <w:shd w:val="clear" w:color="auto" w:fill="auto"/>
          </w:tcPr>
          <w:p w14:paraId="45E596EC" w14:textId="77777777" w:rsidR="00741416" w:rsidRPr="00DF18AB" w:rsidRDefault="00741416" w:rsidP="00C478A1">
            <w:pPr>
              <w:pStyle w:val="TAH"/>
            </w:pPr>
            <w:r w:rsidRPr="00DF18AB">
              <w:rPr>
                <w:rFonts w:eastAsia="宋体"/>
              </w:rPr>
              <w:t>Service</w:t>
            </w:r>
          </w:p>
        </w:tc>
        <w:tc>
          <w:tcPr>
            <w:tcW w:w="2568" w:type="dxa"/>
            <w:shd w:val="clear" w:color="auto" w:fill="auto"/>
          </w:tcPr>
          <w:p w14:paraId="13DBB9D9" w14:textId="77777777" w:rsidR="00741416" w:rsidRPr="00DF18AB" w:rsidRDefault="00741416" w:rsidP="00C478A1">
            <w:pPr>
              <w:pStyle w:val="TAH"/>
            </w:pPr>
            <w:r w:rsidRPr="00DF18AB">
              <w:rPr>
                <w:rFonts w:eastAsia="宋体"/>
                <w:lang w:eastAsia="zh-CN"/>
              </w:rPr>
              <w:t>Service Operations</w:t>
            </w:r>
          </w:p>
        </w:tc>
        <w:tc>
          <w:tcPr>
            <w:tcW w:w="2377" w:type="dxa"/>
            <w:shd w:val="clear" w:color="auto" w:fill="auto"/>
          </w:tcPr>
          <w:p w14:paraId="6F7572B3" w14:textId="77777777" w:rsidR="00741416" w:rsidRPr="00DF18AB" w:rsidRDefault="00741416" w:rsidP="00C478A1">
            <w:pPr>
              <w:pStyle w:val="TAH"/>
            </w:pPr>
            <w:r w:rsidRPr="00DF18AB">
              <w:rPr>
                <w:rFonts w:eastAsia="宋体"/>
                <w:lang w:eastAsia="zh-CN"/>
              </w:rPr>
              <w:t>Operation Semantics</w:t>
            </w:r>
          </w:p>
        </w:tc>
        <w:tc>
          <w:tcPr>
            <w:tcW w:w="2326" w:type="dxa"/>
            <w:shd w:val="clear" w:color="auto" w:fill="auto"/>
          </w:tcPr>
          <w:p w14:paraId="07BE3810" w14:textId="77777777" w:rsidR="00741416" w:rsidRPr="00DF18AB" w:rsidRDefault="00741416" w:rsidP="00C478A1">
            <w:pPr>
              <w:pStyle w:val="TAH"/>
            </w:pPr>
            <w:r w:rsidRPr="00DF18AB">
              <w:rPr>
                <w:rFonts w:eastAsia="宋体"/>
              </w:rPr>
              <w:t>Example Consumer(s)</w:t>
            </w:r>
          </w:p>
        </w:tc>
      </w:tr>
      <w:tr w:rsidR="00741416" w:rsidRPr="00DF18AB" w14:paraId="2549180E" w14:textId="77777777" w:rsidTr="00C706B9">
        <w:tc>
          <w:tcPr>
            <w:tcW w:w="2358" w:type="dxa"/>
            <w:tcBorders>
              <w:bottom w:val="nil"/>
            </w:tcBorders>
            <w:shd w:val="clear" w:color="auto" w:fill="auto"/>
          </w:tcPr>
          <w:p w14:paraId="7A77647B" w14:textId="77777777" w:rsidR="00741416" w:rsidRPr="00DF18AB" w:rsidRDefault="00741416" w:rsidP="00C478A1">
            <w:pPr>
              <w:pStyle w:val="TAL"/>
            </w:pPr>
            <w:proofErr w:type="spellStart"/>
            <w:r w:rsidRPr="00DF18AB">
              <w:rPr>
                <w:rFonts w:eastAsia="宋体"/>
                <w:lang w:eastAsia="zh-CN"/>
              </w:rPr>
              <w:t>imsSubscriber</w:t>
            </w:r>
            <w:proofErr w:type="spellEnd"/>
            <w:r w:rsidRPr="00DF18AB">
              <w:rPr>
                <w:rFonts w:eastAsia="宋体"/>
                <w:lang w:eastAsia="zh-CN"/>
              </w:rPr>
              <w:t xml:space="preserve"> Data</w:t>
            </w:r>
          </w:p>
        </w:tc>
        <w:tc>
          <w:tcPr>
            <w:tcW w:w="2568" w:type="dxa"/>
            <w:shd w:val="clear" w:color="auto" w:fill="auto"/>
          </w:tcPr>
          <w:p w14:paraId="5156BB8B" w14:textId="77777777" w:rsidR="00741416" w:rsidRPr="00DF18AB" w:rsidRDefault="00741416" w:rsidP="00C478A1">
            <w:pPr>
              <w:pStyle w:val="TAL"/>
            </w:pPr>
            <w:r w:rsidRPr="00DF18AB">
              <w:rPr>
                <w:rFonts w:eastAsia="宋体"/>
                <w:lang w:eastAsia="zh-CN"/>
              </w:rPr>
              <w:t>Get</w:t>
            </w:r>
          </w:p>
        </w:tc>
        <w:tc>
          <w:tcPr>
            <w:tcW w:w="2377" w:type="dxa"/>
            <w:shd w:val="clear" w:color="auto" w:fill="auto"/>
          </w:tcPr>
          <w:p w14:paraId="07659CE4" w14:textId="77777777" w:rsidR="00741416" w:rsidRPr="00DF18AB" w:rsidRDefault="00741416" w:rsidP="00C478A1">
            <w:pPr>
              <w:pStyle w:val="TAL"/>
            </w:pPr>
            <w:r w:rsidRPr="00DF18AB">
              <w:rPr>
                <w:rFonts w:eastAsia="宋体"/>
                <w:lang w:eastAsia="zh-CN"/>
              </w:rPr>
              <w:t>Request/Response</w:t>
            </w:r>
          </w:p>
        </w:tc>
        <w:tc>
          <w:tcPr>
            <w:tcW w:w="2326" w:type="dxa"/>
            <w:shd w:val="clear" w:color="auto" w:fill="auto"/>
          </w:tcPr>
          <w:p w14:paraId="60407EB0" w14:textId="77777777" w:rsidR="00741416" w:rsidRPr="00DF18AB" w:rsidRDefault="00741416" w:rsidP="00C478A1">
            <w:pPr>
              <w:pStyle w:val="TAL"/>
            </w:pPr>
            <w:r w:rsidRPr="00DF18AB">
              <w:rPr>
                <w:rFonts w:eastAsia="宋体"/>
                <w:lang w:eastAsia="zh-CN"/>
              </w:rPr>
              <w:t>S-CSCF, I-CSCF, AS</w:t>
            </w:r>
            <w:r>
              <w:rPr>
                <w:rFonts w:eastAsia="宋体"/>
                <w:lang w:eastAsia="zh-CN"/>
              </w:rPr>
              <w:t>, DCSF</w:t>
            </w:r>
          </w:p>
        </w:tc>
      </w:tr>
      <w:tr w:rsidR="00741416" w:rsidRPr="00DF18AB" w14:paraId="019D7918" w14:textId="77777777" w:rsidTr="00C706B9">
        <w:tc>
          <w:tcPr>
            <w:tcW w:w="2358" w:type="dxa"/>
            <w:tcBorders>
              <w:top w:val="nil"/>
              <w:bottom w:val="nil"/>
            </w:tcBorders>
            <w:shd w:val="clear" w:color="auto" w:fill="auto"/>
          </w:tcPr>
          <w:p w14:paraId="002C9D11" w14:textId="77777777" w:rsidR="00741416" w:rsidRPr="00DF18AB" w:rsidRDefault="00741416" w:rsidP="00C478A1">
            <w:pPr>
              <w:pStyle w:val="TAL"/>
            </w:pPr>
            <w:r w:rsidRPr="00DF18AB">
              <w:t>Management (_</w:t>
            </w:r>
            <w:proofErr w:type="spellStart"/>
            <w:r w:rsidRPr="00DF18AB">
              <w:t>ImsSDM</w:t>
            </w:r>
            <w:proofErr w:type="spellEnd"/>
            <w:r w:rsidRPr="00DF18AB">
              <w:t>)</w:t>
            </w:r>
          </w:p>
        </w:tc>
        <w:tc>
          <w:tcPr>
            <w:tcW w:w="2568" w:type="dxa"/>
            <w:shd w:val="clear" w:color="auto" w:fill="auto"/>
          </w:tcPr>
          <w:p w14:paraId="4A924FB2" w14:textId="77777777" w:rsidR="00741416" w:rsidRPr="00DF18AB" w:rsidRDefault="00741416" w:rsidP="00C478A1">
            <w:pPr>
              <w:pStyle w:val="TAL"/>
            </w:pPr>
            <w:r w:rsidRPr="00DF18AB">
              <w:rPr>
                <w:rFonts w:eastAsia="宋体"/>
                <w:lang w:eastAsia="zh-CN"/>
              </w:rPr>
              <w:t>Subscribe</w:t>
            </w:r>
          </w:p>
        </w:tc>
        <w:tc>
          <w:tcPr>
            <w:tcW w:w="2377" w:type="dxa"/>
            <w:shd w:val="clear" w:color="auto" w:fill="auto"/>
          </w:tcPr>
          <w:p w14:paraId="6A08342F" w14:textId="77777777" w:rsidR="00741416" w:rsidRPr="00DF18AB" w:rsidRDefault="00741416" w:rsidP="00C478A1">
            <w:pPr>
              <w:pStyle w:val="TAL"/>
            </w:pPr>
            <w:r w:rsidRPr="00DF18AB">
              <w:rPr>
                <w:rFonts w:eastAsia="宋体"/>
                <w:lang w:eastAsia="zh-CN"/>
              </w:rPr>
              <w:t>Subscribe/Notify</w:t>
            </w:r>
          </w:p>
        </w:tc>
        <w:tc>
          <w:tcPr>
            <w:tcW w:w="2326" w:type="dxa"/>
            <w:shd w:val="clear" w:color="auto" w:fill="auto"/>
          </w:tcPr>
          <w:p w14:paraId="57C6D31A" w14:textId="77777777" w:rsidR="00741416" w:rsidRPr="00DF18AB" w:rsidRDefault="00741416" w:rsidP="00C478A1">
            <w:pPr>
              <w:pStyle w:val="TAL"/>
            </w:pPr>
            <w:r w:rsidRPr="00DF18AB">
              <w:rPr>
                <w:rFonts w:eastAsia="宋体"/>
                <w:lang w:eastAsia="zh-CN"/>
              </w:rPr>
              <w:t>S-CSCF, AS</w:t>
            </w:r>
          </w:p>
        </w:tc>
      </w:tr>
      <w:tr w:rsidR="00741416" w:rsidRPr="00DF18AB" w14:paraId="1D4B5A49" w14:textId="77777777" w:rsidTr="00C706B9">
        <w:tc>
          <w:tcPr>
            <w:tcW w:w="2358" w:type="dxa"/>
            <w:tcBorders>
              <w:top w:val="nil"/>
              <w:bottom w:val="nil"/>
            </w:tcBorders>
            <w:shd w:val="clear" w:color="auto" w:fill="auto"/>
          </w:tcPr>
          <w:p w14:paraId="113B4FBC" w14:textId="77777777" w:rsidR="00741416" w:rsidRPr="00DF18AB" w:rsidRDefault="00741416" w:rsidP="00C478A1">
            <w:pPr>
              <w:pStyle w:val="TAL"/>
            </w:pPr>
          </w:p>
        </w:tc>
        <w:tc>
          <w:tcPr>
            <w:tcW w:w="2568" w:type="dxa"/>
            <w:shd w:val="clear" w:color="auto" w:fill="auto"/>
          </w:tcPr>
          <w:p w14:paraId="2B6E93C0" w14:textId="77777777" w:rsidR="00741416" w:rsidRPr="00DF18AB" w:rsidRDefault="00741416" w:rsidP="00C478A1">
            <w:pPr>
              <w:pStyle w:val="TAL"/>
            </w:pPr>
            <w:r w:rsidRPr="00DF18AB">
              <w:t>Unsubscribe</w:t>
            </w:r>
          </w:p>
        </w:tc>
        <w:tc>
          <w:tcPr>
            <w:tcW w:w="2377" w:type="dxa"/>
            <w:shd w:val="clear" w:color="auto" w:fill="auto"/>
          </w:tcPr>
          <w:p w14:paraId="4C26F16C" w14:textId="77777777" w:rsidR="00741416" w:rsidRPr="00DF18AB" w:rsidRDefault="00741416" w:rsidP="00C478A1">
            <w:pPr>
              <w:pStyle w:val="TAL"/>
            </w:pPr>
            <w:r w:rsidRPr="00DF18AB">
              <w:rPr>
                <w:rFonts w:eastAsia="宋体"/>
                <w:lang w:eastAsia="zh-CN"/>
              </w:rPr>
              <w:t>Subscribe/Notify</w:t>
            </w:r>
          </w:p>
        </w:tc>
        <w:tc>
          <w:tcPr>
            <w:tcW w:w="2326" w:type="dxa"/>
            <w:shd w:val="clear" w:color="auto" w:fill="auto"/>
          </w:tcPr>
          <w:p w14:paraId="0D089511" w14:textId="77777777" w:rsidR="00741416" w:rsidRPr="00DF18AB" w:rsidRDefault="00741416" w:rsidP="00C478A1">
            <w:pPr>
              <w:pStyle w:val="TAL"/>
            </w:pPr>
            <w:r w:rsidRPr="00DF18AB">
              <w:t>S-CSCF, AS</w:t>
            </w:r>
          </w:p>
        </w:tc>
      </w:tr>
      <w:tr w:rsidR="00741416" w:rsidRPr="00DF18AB" w14:paraId="65ACDC90" w14:textId="77777777" w:rsidTr="00C706B9">
        <w:tc>
          <w:tcPr>
            <w:tcW w:w="2358" w:type="dxa"/>
            <w:tcBorders>
              <w:top w:val="nil"/>
              <w:bottom w:val="nil"/>
            </w:tcBorders>
            <w:shd w:val="clear" w:color="auto" w:fill="auto"/>
          </w:tcPr>
          <w:p w14:paraId="6ED36354" w14:textId="77777777" w:rsidR="00741416" w:rsidRPr="00DF18AB" w:rsidRDefault="00741416" w:rsidP="00C478A1">
            <w:pPr>
              <w:pStyle w:val="TAL"/>
            </w:pPr>
          </w:p>
        </w:tc>
        <w:tc>
          <w:tcPr>
            <w:tcW w:w="2568" w:type="dxa"/>
            <w:shd w:val="clear" w:color="auto" w:fill="auto"/>
          </w:tcPr>
          <w:p w14:paraId="3E96924A" w14:textId="77777777" w:rsidR="00741416" w:rsidRPr="00DF18AB" w:rsidRDefault="00741416" w:rsidP="00C478A1">
            <w:pPr>
              <w:pStyle w:val="TAL"/>
              <w:rPr>
                <w:rFonts w:eastAsia="宋体"/>
                <w:lang w:eastAsia="zh-CN"/>
              </w:rPr>
            </w:pPr>
            <w:r w:rsidRPr="00DF18AB">
              <w:rPr>
                <w:rFonts w:eastAsia="宋体"/>
                <w:bCs/>
                <w:lang w:eastAsia="zh-CN"/>
              </w:rPr>
              <w:t>Notification</w:t>
            </w:r>
          </w:p>
        </w:tc>
        <w:tc>
          <w:tcPr>
            <w:tcW w:w="2377" w:type="dxa"/>
            <w:shd w:val="clear" w:color="auto" w:fill="auto"/>
          </w:tcPr>
          <w:p w14:paraId="3176F5A1" w14:textId="77777777" w:rsidR="00741416" w:rsidRPr="00DF18AB" w:rsidRDefault="00741416" w:rsidP="00C478A1">
            <w:pPr>
              <w:pStyle w:val="TAL"/>
              <w:rPr>
                <w:rFonts w:eastAsia="宋体"/>
                <w:lang w:eastAsia="zh-CN"/>
              </w:rPr>
            </w:pPr>
            <w:r w:rsidRPr="00DF18AB">
              <w:rPr>
                <w:rFonts w:eastAsia="宋体"/>
                <w:lang w:eastAsia="zh-CN"/>
              </w:rPr>
              <w:t>Subscribe/Notify</w:t>
            </w:r>
          </w:p>
        </w:tc>
        <w:tc>
          <w:tcPr>
            <w:tcW w:w="2326" w:type="dxa"/>
            <w:shd w:val="clear" w:color="auto" w:fill="auto"/>
          </w:tcPr>
          <w:p w14:paraId="3BB9E5AC" w14:textId="77777777" w:rsidR="00741416" w:rsidRPr="00DF18AB" w:rsidRDefault="00741416" w:rsidP="00C478A1">
            <w:pPr>
              <w:pStyle w:val="TAL"/>
              <w:rPr>
                <w:rFonts w:eastAsia="宋体"/>
                <w:lang w:eastAsia="zh-CN"/>
              </w:rPr>
            </w:pPr>
            <w:r w:rsidRPr="00DF18AB">
              <w:rPr>
                <w:rFonts w:eastAsia="宋体"/>
                <w:lang w:eastAsia="zh-CN"/>
              </w:rPr>
              <w:t>S-CSCF, AS</w:t>
            </w:r>
          </w:p>
        </w:tc>
      </w:tr>
      <w:tr w:rsidR="00741416" w:rsidRPr="00DF18AB" w14:paraId="2D67E6D0" w14:textId="77777777" w:rsidTr="00C706B9">
        <w:tc>
          <w:tcPr>
            <w:tcW w:w="2358" w:type="dxa"/>
            <w:tcBorders>
              <w:top w:val="nil"/>
              <w:bottom w:val="single" w:sz="4" w:space="0" w:color="auto"/>
            </w:tcBorders>
            <w:shd w:val="clear" w:color="auto" w:fill="auto"/>
          </w:tcPr>
          <w:p w14:paraId="33965B6D" w14:textId="77777777" w:rsidR="00741416" w:rsidRPr="00DF18AB" w:rsidRDefault="00741416" w:rsidP="00C478A1">
            <w:pPr>
              <w:pStyle w:val="TAL"/>
            </w:pPr>
          </w:p>
        </w:tc>
        <w:tc>
          <w:tcPr>
            <w:tcW w:w="2568" w:type="dxa"/>
            <w:shd w:val="clear" w:color="auto" w:fill="auto"/>
          </w:tcPr>
          <w:p w14:paraId="2A3E39A5" w14:textId="77777777" w:rsidR="00741416" w:rsidRPr="00DF18AB" w:rsidRDefault="00741416" w:rsidP="00C478A1">
            <w:pPr>
              <w:pStyle w:val="TAL"/>
              <w:rPr>
                <w:rFonts w:eastAsia="宋体"/>
                <w:bCs/>
                <w:lang w:eastAsia="zh-CN"/>
              </w:rPr>
            </w:pPr>
            <w:r w:rsidRPr="00DF18AB">
              <w:rPr>
                <w:rFonts w:eastAsia="宋体"/>
                <w:bCs/>
                <w:lang w:eastAsia="zh-CN"/>
              </w:rPr>
              <w:t>Update</w:t>
            </w:r>
          </w:p>
        </w:tc>
        <w:tc>
          <w:tcPr>
            <w:tcW w:w="2377" w:type="dxa"/>
            <w:shd w:val="clear" w:color="auto" w:fill="auto"/>
          </w:tcPr>
          <w:p w14:paraId="303628A3"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28C1C9D0" w14:textId="77777777" w:rsidR="00741416" w:rsidRPr="00DF18AB" w:rsidRDefault="00741416" w:rsidP="00C478A1">
            <w:pPr>
              <w:pStyle w:val="TAL"/>
              <w:rPr>
                <w:rFonts w:eastAsia="宋体"/>
                <w:lang w:eastAsia="zh-CN"/>
              </w:rPr>
            </w:pPr>
            <w:r w:rsidRPr="00DF18AB">
              <w:rPr>
                <w:rFonts w:eastAsia="宋体"/>
                <w:lang w:eastAsia="zh-CN"/>
              </w:rPr>
              <w:t>AS</w:t>
            </w:r>
            <w:r>
              <w:rPr>
                <w:rFonts w:eastAsia="宋体"/>
                <w:lang w:eastAsia="zh-CN"/>
              </w:rPr>
              <w:t>, DCSF</w:t>
            </w:r>
          </w:p>
        </w:tc>
      </w:tr>
      <w:tr w:rsidR="00741416" w:rsidRPr="00DF18AB" w14:paraId="3197F5AC" w14:textId="77777777" w:rsidTr="00C706B9">
        <w:tc>
          <w:tcPr>
            <w:tcW w:w="2358" w:type="dxa"/>
            <w:tcBorders>
              <w:bottom w:val="nil"/>
            </w:tcBorders>
            <w:shd w:val="clear" w:color="auto" w:fill="auto"/>
          </w:tcPr>
          <w:p w14:paraId="060E8086" w14:textId="77777777" w:rsidR="00741416" w:rsidRPr="00DF18AB" w:rsidRDefault="00741416" w:rsidP="00C478A1">
            <w:pPr>
              <w:pStyle w:val="TAL"/>
            </w:pPr>
            <w:proofErr w:type="spellStart"/>
            <w:r w:rsidRPr="00DF18AB">
              <w:rPr>
                <w:rFonts w:eastAsia="宋体"/>
                <w:lang w:eastAsia="zh-CN"/>
              </w:rPr>
              <w:t>imsUE</w:t>
            </w:r>
            <w:proofErr w:type="spellEnd"/>
            <w:r w:rsidRPr="00DF18AB">
              <w:rPr>
                <w:rFonts w:eastAsia="宋体"/>
                <w:lang w:eastAsia="zh-CN"/>
              </w:rPr>
              <w:t xml:space="preserve"> Context</w:t>
            </w:r>
          </w:p>
        </w:tc>
        <w:tc>
          <w:tcPr>
            <w:tcW w:w="2568" w:type="dxa"/>
            <w:shd w:val="clear" w:color="auto" w:fill="auto"/>
          </w:tcPr>
          <w:p w14:paraId="756548AD" w14:textId="77777777" w:rsidR="00741416" w:rsidRPr="00DF18AB" w:rsidRDefault="00741416" w:rsidP="00C478A1">
            <w:pPr>
              <w:pStyle w:val="TAL"/>
              <w:rPr>
                <w:rFonts w:eastAsia="宋体"/>
                <w:bCs/>
                <w:lang w:eastAsia="zh-CN"/>
              </w:rPr>
            </w:pPr>
            <w:r w:rsidRPr="00DF18AB">
              <w:rPr>
                <w:rFonts w:eastAsia="宋体"/>
                <w:bCs/>
                <w:lang w:eastAsia="zh-CN"/>
              </w:rPr>
              <w:t xml:space="preserve">Registration </w:t>
            </w:r>
          </w:p>
        </w:tc>
        <w:tc>
          <w:tcPr>
            <w:tcW w:w="2377" w:type="dxa"/>
            <w:shd w:val="clear" w:color="auto" w:fill="auto"/>
          </w:tcPr>
          <w:p w14:paraId="49A2174C"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6A64A196" w14:textId="77777777" w:rsidR="00741416" w:rsidRPr="00DF18AB" w:rsidRDefault="00741416" w:rsidP="00C478A1">
            <w:pPr>
              <w:pStyle w:val="TAL"/>
              <w:rPr>
                <w:rFonts w:eastAsia="宋体"/>
                <w:lang w:eastAsia="zh-CN"/>
              </w:rPr>
            </w:pPr>
            <w:r w:rsidRPr="00DF18AB">
              <w:rPr>
                <w:rFonts w:eastAsia="宋体"/>
                <w:lang w:eastAsia="zh-CN"/>
              </w:rPr>
              <w:t>S-CSCF</w:t>
            </w:r>
          </w:p>
        </w:tc>
      </w:tr>
      <w:tr w:rsidR="00741416" w:rsidRPr="00DF18AB" w14:paraId="4B25EE52" w14:textId="77777777" w:rsidTr="00C706B9">
        <w:tc>
          <w:tcPr>
            <w:tcW w:w="2358" w:type="dxa"/>
            <w:tcBorders>
              <w:top w:val="nil"/>
              <w:bottom w:val="nil"/>
            </w:tcBorders>
            <w:shd w:val="clear" w:color="auto" w:fill="auto"/>
          </w:tcPr>
          <w:p w14:paraId="2DB89CD4" w14:textId="77777777" w:rsidR="00741416" w:rsidRPr="00DF18AB" w:rsidRDefault="00741416" w:rsidP="00C478A1">
            <w:pPr>
              <w:pStyle w:val="TAL"/>
              <w:rPr>
                <w:rFonts w:eastAsia="宋体"/>
                <w:lang w:eastAsia="zh-CN"/>
              </w:rPr>
            </w:pPr>
            <w:r w:rsidRPr="00DF18AB">
              <w:rPr>
                <w:rFonts w:eastAsia="宋体"/>
                <w:lang w:eastAsia="zh-CN"/>
              </w:rPr>
              <w:t>Management</w:t>
            </w:r>
          </w:p>
        </w:tc>
        <w:tc>
          <w:tcPr>
            <w:tcW w:w="2568" w:type="dxa"/>
            <w:shd w:val="clear" w:color="auto" w:fill="auto"/>
          </w:tcPr>
          <w:p w14:paraId="1E654696" w14:textId="77777777" w:rsidR="00741416" w:rsidRPr="00DF18AB" w:rsidRDefault="00741416" w:rsidP="00C478A1">
            <w:pPr>
              <w:pStyle w:val="TAL"/>
              <w:rPr>
                <w:rFonts w:eastAsia="宋体"/>
                <w:bCs/>
                <w:lang w:eastAsia="zh-CN"/>
              </w:rPr>
            </w:pPr>
            <w:proofErr w:type="spellStart"/>
            <w:r w:rsidRPr="00DF18AB">
              <w:rPr>
                <w:lang w:eastAsia="zh-CN"/>
              </w:rPr>
              <w:t>Deregistration</w:t>
            </w:r>
            <w:r w:rsidRPr="00DF18AB">
              <w:rPr>
                <w:rFonts w:eastAsia="宋体"/>
                <w:bCs/>
                <w:lang w:eastAsia="zh-CN"/>
              </w:rPr>
              <w:t>Notification</w:t>
            </w:r>
            <w:proofErr w:type="spellEnd"/>
          </w:p>
        </w:tc>
        <w:tc>
          <w:tcPr>
            <w:tcW w:w="2377" w:type="dxa"/>
            <w:shd w:val="clear" w:color="auto" w:fill="auto"/>
          </w:tcPr>
          <w:p w14:paraId="2E51AC9A" w14:textId="77777777" w:rsidR="00741416" w:rsidRPr="00DF18AB" w:rsidRDefault="00741416" w:rsidP="00C478A1">
            <w:pPr>
              <w:pStyle w:val="TAL"/>
              <w:rPr>
                <w:rFonts w:eastAsia="宋体"/>
                <w:lang w:eastAsia="zh-CN"/>
              </w:rPr>
            </w:pPr>
            <w:r w:rsidRPr="00DF18AB">
              <w:rPr>
                <w:rFonts w:eastAsia="宋体"/>
                <w:lang w:eastAsia="zh-CN"/>
              </w:rPr>
              <w:t>Subscribe/Notify</w:t>
            </w:r>
          </w:p>
        </w:tc>
        <w:tc>
          <w:tcPr>
            <w:tcW w:w="2326" w:type="dxa"/>
            <w:shd w:val="clear" w:color="auto" w:fill="auto"/>
          </w:tcPr>
          <w:p w14:paraId="0E576E0F" w14:textId="77777777" w:rsidR="00741416" w:rsidRPr="00DF18AB" w:rsidRDefault="00741416" w:rsidP="00C478A1">
            <w:pPr>
              <w:pStyle w:val="TAL"/>
              <w:rPr>
                <w:rFonts w:eastAsia="宋体"/>
                <w:lang w:eastAsia="zh-CN"/>
              </w:rPr>
            </w:pPr>
            <w:r w:rsidRPr="00DF18AB">
              <w:rPr>
                <w:rFonts w:eastAsia="宋体"/>
                <w:lang w:eastAsia="zh-CN"/>
              </w:rPr>
              <w:t>S-CSCF</w:t>
            </w:r>
          </w:p>
        </w:tc>
      </w:tr>
      <w:tr w:rsidR="00741416" w:rsidRPr="00DF18AB" w14:paraId="215B75C1" w14:textId="77777777" w:rsidTr="00C706B9">
        <w:tc>
          <w:tcPr>
            <w:tcW w:w="2358" w:type="dxa"/>
            <w:tcBorders>
              <w:top w:val="nil"/>
              <w:bottom w:val="nil"/>
            </w:tcBorders>
            <w:shd w:val="clear" w:color="auto" w:fill="auto"/>
          </w:tcPr>
          <w:p w14:paraId="09349476" w14:textId="77777777" w:rsidR="00741416" w:rsidRPr="00DF18AB" w:rsidRDefault="00741416" w:rsidP="00C478A1">
            <w:pPr>
              <w:pStyle w:val="TAL"/>
              <w:rPr>
                <w:rFonts w:eastAsia="宋体"/>
                <w:lang w:eastAsia="zh-CN"/>
              </w:rPr>
            </w:pPr>
            <w:r w:rsidRPr="00DF18AB">
              <w:rPr>
                <w:rFonts w:eastAsia="宋体"/>
                <w:lang w:eastAsia="zh-CN"/>
              </w:rPr>
              <w:t>(_</w:t>
            </w:r>
            <w:proofErr w:type="spellStart"/>
            <w:r w:rsidRPr="00DF18AB">
              <w:rPr>
                <w:rFonts w:eastAsia="宋体"/>
                <w:lang w:eastAsia="zh-CN"/>
              </w:rPr>
              <w:t>ImsUECM</w:t>
            </w:r>
            <w:proofErr w:type="spellEnd"/>
            <w:r w:rsidRPr="00DF18AB">
              <w:rPr>
                <w:rFonts w:eastAsia="宋体"/>
                <w:lang w:eastAsia="zh-CN"/>
              </w:rPr>
              <w:t>)</w:t>
            </w:r>
          </w:p>
        </w:tc>
        <w:tc>
          <w:tcPr>
            <w:tcW w:w="2568" w:type="dxa"/>
            <w:shd w:val="clear" w:color="auto" w:fill="auto"/>
          </w:tcPr>
          <w:p w14:paraId="41303015" w14:textId="77777777" w:rsidR="00741416" w:rsidRPr="00DF18AB" w:rsidRDefault="00741416" w:rsidP="00C478A1">
            <w:pPr>
              <w:pStyle w:val="TAL"/>
              <w:rPr>
                <w:lang w:eastAsia="zh-CN"/>
              </w:rPr>
            </w:pPr>
            <w:r w:rsidRPr="00DF18AB">
              <w:rPr>
                <w:rFonts w:eastAsia="宋体"/>
                <w:lang w:eastAsia="zh-CN"/>
              </w:rPr>
              <w:t>Deregistration</w:t>
            </w:r>
          </w:p>
        </w:tc>
        <w:tc>
          <w:tcPr>
            <w:tcW w:w="2377" w:type="dxa"/>
            <w:shd w:val="clear" w:color="auto" w:fill="auto"/>
          </w:tcPr>
          <w:p w14:paraId="70B17ED3"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645B65C0" w14:textId="77777777" w:rsidR="00741416" w:rsidRPr="00DF18AB" w:rsidRDefault="00741416" w:rsidP="00C478A1">
            <w:pPr>
              <w:pStyle w:val="TAL"/>
              <w:rPr>
                <w:rFonts w:eastAsia="宋体"/>
                <w:lang w:eastAsia="zh-CN"/>
              </w:rPr>
            </w:pPr>
            <w:r w:rsidRPr="00DF18AB">
              <w:rPr>
                <w:rFonts w:eastAsia="宋体"/>
                <w:lang w:eastAsia="zh-CN"/>
              </w:rPr>
              <w:t>S-CSCF</w:t>
            </w:r>
          </w:p>
        </w:tc>
      </w:tr>
      <w:tr w:rsidR="00741416" w:rsidRPr="00DF18AB" w14:paraId="31D81665" w14:textId="77777777" w:rsidTr="00C706B9">
        <w:tc>
          <w:tcPr>
            <w:tcW w:w="2358" w:type="dxa"/>
            <w:tcBorders>
              <w:top w:val="nil"/>
              <w:bottom w:val="nil"/>
            </w:tcBorders>
            <w:shd w:val="clear" w:color="auto" w:fill="auto"/>
          </w:tcPr>
          <w:p w14:paraId="4CC14262" w14:textId="77777777" w:rsidR="00741416" w:rsidRPr="00DF18AB" w:rsidRDefault="00741416" w:rsidP="00C478A1">
            <w:pPr>
              <w:pStyle w:val="TAL"/>
              <w:rPr>
                <w:rFonts w:eastAsia="宋体"/>
                <w:lang w:eastAsia="zh-CN"/>
              </w:rPr>
            </w:pPr>
          </w:p>
        </w:tc>
        <w:tc>
          <w:tcPr>
            <w:tcW w:w="2568" w:type="dxa"/>
            <w:shd w:val="clear" w:color="auto" w:fill="auto"/>
          </w:tcPr>
          <w:p w14:paraId="2D1C7834" w14:textId="77777777" w:rsidR="00741416" w:rsidRPr="00DF18AB" w:rsidRDefault="00741416" w:rsidP="00C478A1">
            <w:pPr>
              <w:pStyle w:val="TAL"/>
              <w:rPr>
                <w:rFonts w:eastAsia="宋体"/>
                <w:lang w:eastAsia="zh-CN"/>
              </w:rPr>
            </w:pPr>
            <w:r w:rsidRPr="00DF18AB">
              <w:rPr>
                <w:rFonts w:eastAsia="宋体"/>
                <w:bCs/>
                <w:lang w:eastAsia="zh-CN"/>
              </w:rPr>
              <w:t>Authorize</w:t>
            </w:r>
          </w:p>
        </w:tc>
        <w:tc>
          <w:tcPr>
            <w:tcW w:w="2377" w:type="dxa"/>
            <w:shd w:val="clear" w:color="auto" w:fill="auto"/>
          </w:tcPr>
          <w:p w14:paraId="383C2B1F"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774F21FE" w14:textId="77777777" w:rsidR="00741416" w:rsidRPr="00DF18AB" w:rsidRDefault="00741416" w:rsidP="00C478A1">
            <w:pPr>
              <w:pStyle w:val="TAL"/>
              <w:rPr>
                <w:rFonts w:eastAsia="宋体"/>
                <w:lang w:eastAsia="zh-CN"/>
              </w:rPr>
            </w:pPr>
            <w:r w:rsidRPr="00DF18AB">
              <w:rPr>
                <w:rFonts w:eastAsia="宋体"/>
                <w:lang w:eastAsia="zh-CN"/>
              </w:rPr>
              <w:t>I-CSCF</w:t>
            </w:r>
          </w:p>
        </w:tc>
      </w:tr>
      <w:tr w:rsidR="00741416" w:rsidRPr="00DF18AB" w14:paraId="03FCCF8F" w14:textId="77777777" w:rsidTr="00C706B9">
        <w:tc>
          <w:tcPr>
            <w:tcW w:w="2358" w:type="dxa"/>
            <w:tcBorders>
              <w:top w:val="nil"/>
              <w:bottom w:val="nil"/>
            </w:tcBorders>
            <w:shd w:val="clear" w:color="auto" w:fill="auto"/>
          </w:tcPr>
          <w:p w14:paraId="49DFE3C1" w14:textId="77777777" w:rsidR="00741416" w:rsidRPr="00DF18AB" w:rsidRDefault="00741416" w:rsidP="00C478A1">
            <w:pPr>
              <w:pStyle w:val="TAL"/>
              <w:rPr>
                <w:rFonts w:eastAsia="宋体"/>
                <w:lang w:eastAsia="zh-CN"/>
              </w:rPr>
            </w:pPr>
          </w:p>
        </w:tc>
        <w:tc>
          <w:tcPr>
            <w:tcW w:w="2568" w:type="dxa"/>
            <w:shd w:val="clear" w:color="auto" w:fill="auto"/>
          </w:tcPr>
          <w:p w14:paraId="2D312C65" w14:textId="77777777" w:rsidR="00741416" w:rsidRPr="00DF18AB" w:rsidRDefault="00741416" w:rsidP="00C478A1">
            <w:pPr>
              <w:pStyle w:val="TAL"/>
              <w:rPr>
                <w:rFonts w:eastAsia="宋体"/>
                <w:lang w:eastAsia="zh-CN"/>
              </w:rPr>
            </w:pPr>
            <w:r w:rsidRPr="00DF18AB">
              <w:rPr>
                <w:rFonts w:eastAsia="宋体"/>
                <w:lang w:eastAsia="zh-CN"/>
              </w:rPr>
              <w:t>Update</w:t>
            </w:r>
          </w:p>
        </w:tc>
        <w:tc>
          <w:tcPr>
            <w:tcW w:w="2377" w:type="dxa"/>
            <w:shd w:val="clear" w:color="auto" w:fill="auto"/>
          </w:tcPr>
          <w:p w14:paraId="5280EAE5"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36C0229E" w14:textId="77777777" w:rsidR="00741416" w:rsidRPr="00DF18AB" w:rsidRDefault="00741416" w:rsidP="00C478A1">
            <w:pPr>
              <w:pStyle w:val="TAL"/>
              <w:rPr>
                <w:rFonts w:eastAsia="宋体"/>
                <w:lang w:eastAsia="zh-CN"/>
              </w:rPr>
            </w:pPr>
            <w:r w:rsidRPr="00DF18AB">
              <w:rPr>
                <w:rFonts w:eastAsia="宋体"/>
                <w:lang w:eastAsia="zh-CN"/>
              </w:rPr>
              <w:t>S-CSCF</w:t>
            </w:r>
          </w:p>
        </w:tc>
      </w:tr>
      <w:tr w:rsidR="00741416" w:rsidRPr="00DF18AB" w14:paraId="1A1198A3" w14:textId="77777777" w:rsidTr="00C706B9">
        <w:tc>
          <w:tcPr>
            <w:tcW w:w="2358" w:type="dxa"/>
            <w:tcBorders>
              <w:top w:val="nil"/>
              <w:bottom w:val="nil"/>
            </w:tcBorders>
            <w:shd w:val="clear" w:color="auto" w:fill="auto"/>
          </w:tcPr>
          <w:p w14:paraId="14B3515B" w14:textId="77777777" w:rsidR="00741416" w:rsidRPr="00DF18AB" w:rsidRDefault="00741416" w:rsidP="00C478A1">
            <w:pPr>
              <w:pStyle w:val="TAL"/>
              <w:rPr>
                <w:rFonts w:eastAsia="宋体"/>
                <w:lang w:eastAsia="zh-CN"/>
              </w:rPr>
            </w:pPr>
          </w:p>
        </w:tc>
        <w:tc>
          <w:tcPr>
            <w:tcW w:w="2568" w:type="dxa"/>
            <w:shd w:val="clear" w:color="auto" w:fill="auto"/>
          </w:tcPr>
          <w:p w14:paraId="3E44D093" w14:textId="77777777" w:rsidR="00741416" w:rsidRPr="00DF18AB" w:rsidRDefault="00741416" w:rsidP="00C478A1">
            <w:pPr>
              <w:pStyle w:val="TAL"/>
              <w:rPr>
                <w:rFonts w:eastAsia="宋体"/>
                <w:lang w:eastAsia="zh-CN"/>
              </w:rPr>
            </w:pPr>
            <w:proofErr w:type="spellStart"/>
            <w:r w:rsidRPr="00DF18AB">
              <w:rPr>
                <w:rFonts w:eastAsia="宋体"/>
                <w:lang w:eastAsia="zh-CN"/>
              </w:rPr>
              <w:t>RestorationInfoGet</w:t>
            </w:r>
            <w:proofErr w:type="spellEnd"/>
          </w:p>
        </w:tc>
        <w:tc>
          <w:tcPr>
            <w:tcW w:w="2377" w:type="dxa"/>
            <w:shd w:val="clear" w:color="auto" w:fill="auto"/>
          </w:tcPr>
          <w:p w14:paraId="710259F0"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0241316B" w14:textId="77777777" w:rsidR="00741416" w:rsidRPr="00DF18AB" w:rsidRDefault="00741416" w:rsidP="00C478A1">
            <w:pPr>
              <w:pStyle w:val="TAL"/>
              <w:rPr>
                <w:rFonts w:eastAsia="宋体"/>
                <w:lang w:eastAsia="zh-CN"/>
              </w:rPr>
            </w:pPr>
            <w:r w:rsidRPr="00DF18AB">
              <w:rPr>
                <w:rFonts w:eastAsia="宋体"/>
                <w:lang w:eastAsia="zh-CN"/>
              </w:rPr>
              <w:t>S-CSCF</w:t>
            </w:r>
          </w:p>
        </w:tc>
      </w:tr>
      <w:tr w:rsidR="00741416" w:rsidRPr="00DF18AB" w14:paraId="79F4F78F" w14:textId="77777777" w:rsidTr="00C706B9">
        <w:tc>
          <w:tcPr>
            <w:tcW w:w="2358" w:type="dxa"/>
            <w:tcBorders>
              <w:top w:val="nil"/>
            </w:tcBorders>
            <w:shd w:val="clear" w:color="auto" w:fill="auto"/>
          </w:tcPr>
          <w:p w14:paraId="301952A0" w14:textId="77777777" w:rsidR="00741416" w:rsidRPr="00DF18AB" w:rsidRDefault="00741416" w:rsidP="00C478A1">
            <w:pPr>
              <w:pStyle w:val="TAL"/>
              <w:rPr>
                <w:rFonts w:eastAsia="宋体"/>
                <w:lang w:eastAsia="zh-CN"/>
              </w:rPr>
            </w:pPr>
          </w:p>
        </w:tc>
        <w:tc>
          <w:tcPr>
            <w:tcW w:w="2568" w:type="dxa"/>
            <w:shd w:val="clear" w:color="auto" w:fill="auto"/>
          </w:tcPr>
          <w:p w14:paraId="56839173" w14:textId="77777777" w:rsidR="00741416" w:rsidRPr="00DF18AB" w:rsidRDefault="00741416" w:rsidP="00C478A1">
            <w:pPr>
              <w:pStyle w:val="TAL"/>
              <w:rPr>
                <w:rFonts w:eastAsia="宋体"/>
                <w:bCs/>
                <w:lang w:eastAsia="zh-CN"/>
              </w:rPr>
            </w:pPr>
            <w:proofErr w:type="spellStart"/>
            <w:r w:rsidRPr="00DF18AB">
              <w:rPr>
                <w:rFonts w:eastAsia="宋体"/>
                <w:lang w:eastAsia="zh-CN"/>
              </w:rPr>
              <w:t>RestorationInfoUpdate</w:t>
            </w:r>
            <w:proofErr w:type="spellEnd"/>
          </w:p>
        </w:tc>
        <w:tc>
          <w:tcPr>
            <w:tcW w:w="2377" w:type="dxa"/>
            <w:shd w:val="clear" w:color="auto" w:fill="auto"/>
          </w:tcPr>
          <w:p w14:paraId="106FD401"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2D24DB11" w14:textId="77777777" w:rsidR="00741416" w:rsidRPr="00DF18AB" w:rsidRDefault="00741416" w:rsidP="00C478A1">
            <w:pPr>
              <w:pStyle w:val="TAL"/>
              <w:rPr>
                <w:rFonts w:eastAsia="宋体"/>
                <w:lang w:eastAsia="zh-CN"/>
              </w:rPr>
            </w:pPr>
            <w:r w:rsidRPr="00DF18AB">
              <w:rPr>
                <w:rFonts w:eastAsia="宋体"/>
                <w:lang w:eastAsia="zh-CN"/>
              </w:rPr>
              <w:t>S-CSCF</w:t>
            </w:r>
          </w:p>
        </w:tc>
      </w:tr>
      <w:tr w:rsidR="00741416" w:rsidRPr="00DF18AB" w14:paraId="53645C44" w14:textId="77777777" w:rsidTr="00C706B9">
        <w:tc>
          <w:tcPr>
            <w:tcW w:w="2358" w:type="dxa"/>
            <w:shd w:val="clear" w:color="auto" w:fill="auto"/>
          </w:tcPr>
          <w:p w14:paraId="45CA27BA" w14:textId="77777777" w:rsidR="00741416" w:rsidRPr="00DF18AB" w:rsidRDefault="00741416" w:rsidP="00C478A1">
            <w:pPr>
              <w:pStyle w:val="TAL"/>
              <w:rPr>
                <w:rFonts w:eastAsia="宋体"/>
                <w:lang w:eastAsia="zh-CN"/>
              </w:rPr>
            </w:pPr>
            <w:proofErr w:type="spellStart"/>
            <w:r w:rsidRPr="00DF18AB">
              <w:rPr>
                <w:rFonts w:eastAsia="宋体"/>
                <w:lang w:eastAsia="zh-CN"/>
              </w:rPr>
              <w:t>ImsUE</w:t>
            </w:r>
            <w:proofErr w:type="spellEnd"/>
            <w:r w:rsidRPr="00DF18AB">
              <w:rPr>
                <w:rFonts w:eastAsia="宋体"/>
                <w:lang w:eastAsia="zh-CN"/>
              </w:rPr>
              <w:t xml:space="preserve"> Authentication</w:t>
            </w:r>
          </w:p>
        </w:tc>
        <w:tc>
          <w:tcPr>
            <w:tcW w:w="2568" w:type="dxa"/>
            <w:shd w:val="clear" w:color="auto" w:fill="auto"/>
          </w:tcPr>
          <w:p w14:paraId="7762F14B" w14:textId="77777777" w:rsidR="00741416" w:rsidRPr="00DF18AB" w:rsidRDefault="00741416" w:rsidP="00C478A1">
            <w:pPr>
              <w:pStyle w:val="TAL"/>
              <w:rPr>
                <w:rFonts w:eastAsia="宋体"/>
                <w:lang w:eastAsia="zh-CN"/>
              </w:rPr>
            </w:pPr>
            <w:r w:rsidRPr="00DF18AB">
              <w:rPr>
                <w:rFonts w:eastAsia="宋体"/>
                <w:bCs/>
                <w:lang w:eastAsia="zh-CN"/>
              </w:rPr>
              <w:t>Get</w:t>
            </w:r>
          </w:p>
        </w:tc>
        <w:tc>
          <w:tcPr>
            <w:tcW w:w="2377" w:type="dxa"/>
            <w:shd w:val="clear" w:color="auto" w:fill="auto"/>
          </w:tcPr>
          <w:p w14:paraId="29CFCB93" w14:textId="77777777" w:rsidR="00741416" w:rsidRPr="00DF18AB" w:rsidRDefault="00741416" w:rsidP="00C478A1">
            <w:pPr>
              <w:pStyle w:val="TAL"/>
              <w:rPr>
                <w:rFonts w:eastAsia="宋体"/>
                <w:lang w:eastAsia="zh-CN"/>
              </w:rPr>
            </w:pPr>
            <w:r w:rsidRPr="00DF18AB">
              <w:rPr>
                <w:rFonts w:eastAsia="宋体"/>
                <w:lang w:eastAsia="zh-CN"/>
              </w:rPr>
              <w:t>Request/Response</w:t>
            </w:r>
          </w:p>
        </w:tc>
        <w:tc>
          <w:tcPr>
            <w:tcW w:w="2326" w:type="dxa"/>
            <w:shd w:val="clear" w:color="auto" w:fill="auto"/>
          </w:tcPr>
          <w:p w14:paraId="23C18DA9" w14:textId="77777777" w:rsidR="00741416" w:rsidRPr="00DF18AB" w:rsidRDefault="00741416" w:rsidP="00C478A1">
            <w:pPr>
              <w:pStyle w:val="TAL"/>
              <w:rPr>
                <w:rFonts w:eastAsia="宋体"/>
                <w:lang w:eastAsia="zh-CN"/>
              </w:rPr>
            </w:pPr>
            <w:r w:rsidRPr="00DF18AB">
              <w:rPr>
                <w:rFonts w:eastAsia="宋体"/>
                <w:lang w:eastAsia="zh-CN"/>
              </w:rPr>
              <w:t>S-CSCF</w:t>
            </w:r>
          </w:p>
        </w:tc>
      </w:tr>
      <w:tr w:rsidR="00C706B9" w:rsidRPr="00DF18AB" w14:paraId="03DB9BB2" w14:textId="77777777" w:rsidTr="00C706B9">
        <w:trPr>
          <w:ins w:id="25" w:author="Huawei" w:date="2024-07-02T15:22:00Z"/>
        </w:trPr>
        <w:tc>
          <w:tcPr>
            <w:tcW w:w="2358" w:type="dxa"/>
            <w:vMerge w:val="restart"/>
            <w:shd w:val="clear" w:color="auto" w:fill="auto"/>
          </w:tcPr>
          <w:p w14:paraId="6BDA9BAD" w14:textId="24548177" w:rsidR="00C706B9" w:rsidRPr="00DF18AB" w:rsidRDefault="00C706B9" w:rsidP="00C478A1">
            <w:pPr>
              <w:pStyle w:val="TAL"/>
              <w:rPr>
                <w:ins w:id="26" w:author="Huawei" w:date="2024-07-02T15:22:00Z"/>
                <w:rFonts w:eastAsia="宋体"/>
                <w:lang w:eastAsia="zh-CN"/>
              </w:rPr>
            </w:pPr>
            <w:proofErr w:type="spellStart"/>
            <w:ins w:id="27" w:author="Huawei" w:date="2024-07-02T15:22:00Z">
              <w:r>
                <w:rPr>
                  <w:rFonts w:eastAsia="宋体" w:hint="eastAsia"/>
                  <w:lang w:eastAsia="zh-CN"/>
                </w:rPr>
                <w:t>I</w:t>
              </w:r>
              <w:r>
                <w:rPr>
                  <w:rFonts w:eastAsia="宋体"/>
                  <w:lang w:eastAsia="zh-CN"/>
                </w:rPr>
                <w:t>msEventEx</w:t>
              </w:r>
            </w:ins>
            <w:ins w:id="28" w:author="Huawei" w:date="2024-07-02T15:23:00Z">
              <w:r>
                <w:rPr>
                  <w:rFonts w:eastAsia="宋体"/>
                  <w:lang w:eastAsia="zh-CN"/>
                </w:rPr>
                <w:t>posure</w:t>
              </w:r>
              <w:proofErr w:type="spellEnd"/>
              <w:r>
                <w:rPr>
                  <w:rFonts w:eastAsia="宋体"/>
                  <w:lang w:eastAsia="zh-CN"/>
                </w:rPr>
                <w:t xml:space="preserve"> (</w:t>
              </w:r>
            </w:ins>
            <w:ins w:id="29" w:author="Huawei" w:date="2024-07-02T15:53:00Z">
              <w:r w:rsidR="006A588D">
                <w:rPr>
                  <w:rFonts w:eastAsia="宋体"/>
                  <w:lang w:eastAsia="zh-CN"/>
                </w:rPr>
                <w:t>_</w:t>
              </w:r>
            </w:ins>
            <w:proofErr w:type="spellStart"/>
            <w:ins w:id="30" w:author="Huawei" w:date="2024-07-02T15:23:00Z">
              <w:r>
                <w:rPr>
                  <w:rFonts w:eastAsia="宋体"/>
                  <w:lang w:eastAsia="zh-CN"/>
                </w:rPr>
                <w:t>ImsEE</w:t>
              </w:r>
              <w:proofErr w:type="spellEnd"/>
              <w:r>
                <w:rPr>
                  <w:rFonts w:eastAsia="宋体"/>
                  <w:lang w:eastAsia="zh-CN"/>
                </w:rPr>
                <w:t>)</w:t>
              </w:r>
            </w:ins>
          </w:p>
        </w:tc>
        <w:tc>
          <w:tcPr>
            <w:tcW w:w="2568" w:type="dxa"/>
            <w:shd w:val="clear" w:color="auto" w:fill="auto"/>
          </w:tcPr>
          <w:p w14:paraId="3C933EF9" w14:textId="638B6BDF" w:rsidR="00C706B9" w:rsidRPr="00DF18AB" w:rsidRDefault="00C706B9" w:rsidP="00C478A1">
            <w:pPr>
              <w:pStyle w:val="TAL"/>
              <w:rPr>
                <w:ins w:id="31" w:author="Huawei" w:date="2024-07-02T15:22:00Z"/>
                <w:rFonts w:eastAsia="宋体"/>
                <w:bCs/>
                <w:lang w:eastAsia="zh-CN"/>
              </w:rPr>
            </w:pPr>
            <w:ins w:id="32" w:author="Huawei" w:date="2024-07-02T15:23:00Z">
              <w:r>
                <w:rPr>
                  <w:rFonts w:eastAsia="宋体" w:hint="eastAsia"/>
                  <w:bCs/>
                  <w:lang w:eastAsia="zh-CN"/>
                </w:rPr>
                <w:t>S</w:t>
              </w:r>
              <w:r>
                <w:rPr>
                  <w:rFonts w:eastAsia="宋体"/>
                  <w:bCs/>
                  <w:lang w:eastAsia="zh-CN"/>
                </w:rPr>
                <w:t>ubscribe</w:t>
              </w:r>
            </w:ins>
          </w:p>
        </w:tc>
        <w:tc>
          <w:tcPr>
            <w:tcW w:w="2377" w:type="dxa"/>
            <w:shd w:val="clear" w:color="auto" w:fill="auto"/>
          </w:tcPr>
          <w:p w14:paraId="77E3AB7F" w14:textId="0F8AD015" w:rsidR="00C706B9" w:rsidRPr="00DF18AB" w:rsidRDefault="00C706B9" w:rsidP="00C478A1">
            <w:pPr>
              <w:pStyle w:val="TAL"/>
              <w:rPr>
                <w:ins w:id="33" w:author="Huawei" w:date="2024-07-02T15:22:00Z"/>
                <w:rFonts w:eastAsia="宋体"/>
                <w:lang w:eastAsia="zh-CN"/>
              </w:rPr>
            </w:pPr>
            <w:ins w:id="34" w:author="Huawei" w:date="2024-07-02T15:23:00Z">
              <w:r w:rsidRPr="00DF18AB">
                <w:rPr>
                  <w:rFonts w:eastAsia="宋体"/>
                  <w:lang w:eastAsia="zh-CN"/>
                </w:rPr>
                <w:t>Subscribe/Notify</w:t>
              </w:r>
            </w:ins>
          </w:p>
        </w:tc>
        <w:tc>
          <w:tcPr>
            <w:tcW w:w="2326" w:type="dxa"/>
            <w:shd w:val="clear" w:color="auto" w:fill="auto"/>
          </w:tcPr>
          <w:p w14:paraId="74372D8E" w14:textId="71338847" w:rsidR="00C706B9" w:rsidRPr="00DF18AB" w:rsidRDefault="00B66094" w:rsidP="00C478A1">
            <w:pPr>
              <w:pStyle w:val="TAL"/>
              <w:rPr>
                <w:ins w:id="35" w:author="Huawei" w:date="2024-07-02T15:22:00Z"/>
                <w:rFonts w:eastAsia="宋体"/>
                <w:lang w:eastAsia="zh-CN"/>
              </w:rPr>
            </w:pPr>
            <w:ins w:id="36" w:author="Huawei" w:date="2024-07-02T15:24:00Z">
              <w:r>
                <w:rPr>
                  <w:rFonts w:eastAsia="宋体" w:hint="eastAsia"/>
                  <w:lang w:eastAsia="zh-CN"/>
                </w:rPr>
                <w:t>N</w:t>
              </w:r>
              <w:r>
                <w:rPr>
                  <w:rFonts w:eastAsia="宋体"/>
                  <w:lang w:eastAsia="zh-CN"/>
                </w:rPr>
                <w:t>EF</w:t>
              </w:r>
            </w:ins>
            <w:ins w:id="37" w:author="Huawei" w:date="2024-07-30T09:55:00Z">
              <w:r w:rsidR="00644AE9">
                <w:rPr>
                  <w:rFonts w:eastAsia="宋体"/>
                  <w:lang w:eastAsia="zh-CN"/>
                </w:rPr>
                <w:t>, AS</w:t>
              </w:r>
            </w:ins>
          </w:p>
        </w:tc>
      </w:tr>
      <w:tr w:rsidR="00C706B9" w:rsidRPr="00DF18AB" w14:paraId="652CA929" w14:textId="77777777" w:rsidTr="00C706B9">
        <w:trPr>
          <w:ins w:id="38" w:author="Huawei" w:date="2024-07-02T15:23:00Z"/>
        </w:trPr>
        <w:tc>
          <w:tcPr>
            <w:tcW w:w="2358" w:type="dxa"/>
            <w:vMerge/>
            <w:shd w:val="clear" w:color="auto" w:fill="auto"/>
          </w:tcPr>
          <w:p w14:paraId="551738D8" w14:textId="77777777" w:rsidR="00C706B9" w:rsidRDefault="00C706B9" w:rsidP="00C478A1">
            <w:pPr>
              <w:pStyle w:val="TAL"/>
              <w:rPr>
                <w:ins w:id="39" w:author="Huawei" w:date="2024-07-02T15:23:00Z"/>
                <w:rFonts w:eastAsia="宋体"/>
                <w:lang w:eastAsia="zh-CN"/>
              </w:rPr>
            </w:pPr>
          </w:p>
        </w:tc>
        <w:tc>
          <w:tcPr>
            <w:tcW w:w="2568" w:type="dxa"/>
            <w:shd w:val="clear" w:color="auto" w:fill="auto"/>
          </w:tcPr>
          <w:p w14:paraId="76EC97B9" w14:textId="2BD830EB" w:rsidR="00C706B9" w:rsidRPr="00DF18AB" w:rsidRDefault="00C706B9" w:rsidP="00C478A1">
            <w:pPr>
              <w:pStyle w:val="TAL"/>
              <w:rPr>
                <w:ins w:id="40" w:author="Huawei" w:date="2024-07-02T15:23:00Z"/>
                <w:rFonts w:eastAsia="宋体"/>
                <w:bCs/>
                <w:lang w:eastAsia="zh-CN"/>
              </w:rPr>
            </w:pPr>
            <w:ins w:id="41" w:author="Huawei" w:date="2024-07-02T15:23:00Z">
              <w:r>
                <w:rPr>
                  <w:rFonts w:eastAsia="宋体" w:hint="eastAsia"/>
                  <w:bCs/>
                  <w:lang w:eastAsia="zh-CN"/>
                </w:rPr>
                <w:t>U</w:t>
              </w:r>
              <w:r>
                <w:rPr>
                  <w:rFonts w:eastAsia="宋体"/>
                  <w:bCs/>
                  <w:lang w:eastAsia="zh-CN"/>
                </w:rPr>
                <w:t>nsubscribe</w:t>
              </w:r>
            </w:ins>
          </w:p>
        </w:tc>
        <w:tc>
          <w:tcPr>
            <w:tcW w:w="2377" w:type="dxa"/>
            <w:shd w:val="clear" w:color="auto" w:fill="auto"/>
          </w:tcPr>
          <w:p w14:paraId="6D858B91" w14:textId="5B5D71B8" w:rsidR="00C706B9" w:rsidRPr="00DF18AB" w:rsidRDefault="00C706B9" w:rsidP="00C478A1">
            <w:pPr>
              <w:pStyle w:val="TAL"/>
              <w:rPr>
                <w:ins w:id="42" w:author="Huawei" w:date="2024-07-02T15:23:00Z"/>
                <w:rFonts w:eastAsia="宋体"/>
                <w:lang w:eastAsia="zh-CN"/>
              </w:rPr>
            </w:pPr>
            <w:ins w:id="43" w:author="Huawei" w:date="2024-07-02T15:23:00Z">
              <w:r w:rsidRPr="00DF18AB">
                <w:rPr>
                  <w:rFonts w:eastAsia="宋体"/>
                  <w:lang w:eastAsia="zh-CN"/>
                </w:rPr>
                <w:t>Subscribe/Notify</w:t>
              </w:r>
            </w:ins>
          </w:p>
        </w:tc>
        <w:tc>
          <w:tcPr>
            <w:tcW w:w="2326" w:type="dxa"/>
            <w:shd w:val="clear" w:color="auto" w:fill="auto"/>
          </w:tcPr>
          <w:p w14:paraId="37482127" w14:textId="4588F5C9" w:rsidR="00C706B9" w:rsidRPr="00DF18AB" w:rsidRDefault="00B66094" w:rsidP="00C478A1">
            <w:pPr>
              <w:pStyle w:val="TAL"/>
              <w:rPr>
                <w:ins w:id="44" w:author="Huawei" w:date="2024-07-02T15:23:00Z"/>
                <w:rFonts w:eastAsia="宋体"/>
                <w:lang w:eastAsia="zh-CN"/>
              </w:rPr>
            </w:pPr>
            <w:ins w:id="45" w:author="Huawei" w:date="2024-07-02T15:24:00Z">
              <w:r>
                <w:rPr>
                  <w:rFonts w:eastAsia="宋体" w:hint="eastAsia"/>
                  <w:lang w:eastAsia="zh-CN"/>
                </w:rPr>
                <w:t>N</w:t>
              </w:r>
              <w:r>
                <w:rPr>
                  <w:rFonts w:eastAsia="宋体"/>
                  <w:lang w:eastAsia="zh-CN"/>
                </w:rPr>
                <w:t>EF</w:t>
              </w:r>
            </w:ins>
            <w:ins w:id="46" w:author="Huawei" w:date="2024-07-30T09:55:00Z">
              <w:r w:rsidR="00644AE9">
                <w:rPr>
                  <w:rFonts w:eastAsia="宋体"/>
                  <w:lang w:eastAsia="zh-CN"/>
                </w:rPr>
                <w:t>, AS</w:t>
              </w:r>
            </w:ins>
          </w:p>
        </w:tc>
      </w:tr>
      <w:tr w:rsidR="00C706B9" w:rsidRPr="00DF18AB" w14:paraId="679983D4" w14:textId="77777777" w:rsidTr="00C706B9">
        <w:trPr>
          <w:ins w:id="47" w:author="Huawei" w:date="2024-07-02T15:23:00Z"/>
        </w:trPr>
        <w:tc>
          <w:tcPr>
            <w:tcW w:w="2358" w:type="dxa"/>
            <w:vMerge/>
            <w:shd w:val="clear" w:color="auto" w:fill="auto"/>
          </w:tcPr>
          <w:p w14:paraId="4A58B43F" w14:textId="77777777" w:rsidR="00C706B9" w:rsidRDefault="00C706B9" w:rsidP="00C478A1">
            <w:pPr>
              <w:pStyle w:val="TAL"/>
              <w:rPr>
                <w:ins w:id="48" w:author="Huawei" w:date="2024-07-02T15:23:00Z"/>
                <w:rFonts w:eastAsia="宋体"/>
                <w:lang w:eastAsia="zh-CN"/>
              </w:rPr>
            </w:pPr>
          </w:p>
        </w:tc>
        <w:tc>
          <w:tcPr>
            <w:tcW w:w="2568" w:type="dxa"/>
            <w:shd w:val="clear" w:color="auto" w:fill="auto"/>
          </w:tcPr>
          <w:p w14:paraId="4807B41F" w14:textId="12E5F4CA" w:rsidR="00C706B9" w:rsidRPr="00DF18AB" w:rsidRDefault="00C706B9" w:rsidP="00C478A1">
            <w:pPr>
              <w:pStyle w:val="TAL"/>
              <w:rPr>
                <w:ins w:id="49" w:author="Huawei" w:date="2024-07-02T15:23:00Z"/>
                <w:rFonts w:eastAsia="宋体"/>
                <w:bCs/>
                <w:lang w:eastAsia="zh-CN"/>
              </w:rPr>
            </w:pPr>
            <w:ins w:id="50" w:author="Huawei" w:date="2024-07-02T15:23:00Z">
              <w:r>
                <w:rPr>
                  <w:rFonts w:eastAsia="宋体" w:hint="eastAsia"/>
                  <w:bCs/>
                  <w:lang w:eastAsia="zh-CN"/>
                </w:rPr>
                <w:t>N</w:t>
              </w:r>
              <w:r>
                <w:rPr>
                  <w:rFonts w:eastAsia="宋体"/>
                  <w:bCs/>
                  <w:lang w:eastAsia="zh-CN"/>
                </w:rPr>
                <w:t>otify</w:t>
              </w:r>
            </w:ins>
          </w:p>
        </w:tc>
        <w:tc>
          <w:tcPr>
            <w:tcW w:w="2377" w:type="dxa"/>
            <w:shd w:val="clear" w:color="auto" w:fill="auto"/>
          </w:tcPr>
          <w:p w14:paraId="6A95DDEE" w14:textId="2AE0939C" w:rsidR="00C706B9" w:rsidRPr="00DF18AB" w:rsidRDefault="00C706B9" w:rsidP="00C478A1">
            <w:pPr>
              <w:pStyle w:val="TAL"/>
              <w:rPr>
                <w:ins w:id="51" w:author="Huawei" w:date="2024-07-02T15:23:00Z"/>
                <w:rFonts w:eastAsia="宋体"/>
                <w:lang w:eastAsia="zh-CN"/>
              </w:rPr>
            </w:pPr>
            <w:ins w:id="52" w:author="Huawei" w:date="2024-07-02T15:23:00Z">
              <w:r w:rsidRPr="00DF18AB">
                <w:rPr>
                  <w:rFonts w:eastAsia="宋体"/>
                  <w:lang w:eastAsia="zh-CN"/>
                </w:rPr>
                <w:t>Subscribe/Notify</w:t>
              </w:r>
            </w:ins>
          </w:p>
        </w:tc>
        <w:tc>
          <w:tcPr>
            <w:tcW w:w="2326" w:type="dxa"/>
            <w:shd w:val="clear" w:color="auto" w:fill="auto"/>
          </w:tcPr>
          <w:p w14:paraId="126FD70B" w14:textId="0972B804" w:rsidR="00C706B9" w:rsidRPr="00DF18AB" w:rsidRDefault="00E42685" w:rsidP="00C478A1">
            <w:pPr>
              <w:pStyle w:val="TAL"/>
              <w:rPr>
                <w:ins w:id="53" w:author="Huawei" w:date="2024-07-02T15:23:00Z"/>
                <w:rFonts w:eastAsia="宋体"/>
                <w:lang w:eastAsia="zh-CN"/>
              </w:rPr>
            </w:pPr>
            <w:ins w:id="54" w:author="Huawei" w:date="2024-07-02T15:25:00Z">
              <w:r>
                <w:rPr>
                  <w:rFonts w:eastAsia="宋体" w:hint="eastAsia"/>
                  <w:lang w:eastAsia="zh-CN"/>
                </w:rPr>
                <w:t>N</w:t>
              </w:r>
              <w:r>
                <w:rPr>
                  <w:rFonts w:eastAsia="宋体"/>
                  <w:lang w:eastAsia="zh-CN"/>
                </w:rPr>
                <w:t>EF</w:t>
              </w:r>
            </w:ins>
            <w:ins w:id="55" w:author="Huawei" w:date="2024-07-30T09:56:00Z">
              <w:r w:rsidR="00644AE9">
                <w:rPr>
                  <w:rFonts w:eastAsia="宋体"/>
                  <w:lang w:eastAsia="zh-CN"/>
                </w:rPr>
                <w:t>, AS</w:t>
              </w:r>
            </w:ins>
          </w:p>
        </w:tc>
      </w:tr>
    </w:tbl>
    <w:p w14:paraId="2B3DC1E7" w14:textId="73022A36" w:rsidR="00741416" w:rsidRDefault="00741416" w:rsidP="00741416"/>
    <w:p w14:paraId="02B933F1" w14:textId="5A08C9B4" w:rsidR="00741416" w:rsidRPr="0042466D" w:rsidRDefault="00741416" w:rsidP="007414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9E9">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150F6ADA" w14:textId="29B799BC" w:rsidR="007107FE" w:rsidRPr="00DF18AB" w:rsidRDefault="007107FE" w:rsidP="007107FE">
      <w:pPr>
        <w:pStyle w:val="Heading3"/>
        <w:rPr>
          <w:ins w:id="56" w:author="Huawei" w:date="2024-07-02T15:53:00Z"/>
        </w:rPr>
      </w:pPr>
      <w:bookmarkStart w:id="57" w:name="_Toc170133257"/>
      <w:ins w:id="58" w:author="Huawei" w:date="2024-07-02T15:53:00Z">
        <w:r w:rsidRPr="00B10355">
          <w:t>AA.2.1.</w:t>
        </w:r>
      </w:ins>
      <w:ins w:id="59" w:author="Huawei" w:date="2024-07-30T17:00:00Z">
        <w:r w:rsidR="004E7F04">
          <w:rPr>
            <w:rFonts w:hint="eastAsia"/>
            <w:lang w:eastAsia="zh-CN"/>
          </w:rPr>
          <w:t>X</w:t>
        </w:r>
      </w:ins>
      <w:ins w:id="60" w:author="Huawei" w:date="2024-07-02T15:53:00Z">
        <w:r w:rsidRPr="00B10355">
          <w:tab/>
        </w:r>
        <w:proofErr w:type="spellStart"/>
        <w:r w:rsidRPr="00B10355">
          <w:t>Nhss_Ims</w:t>
        </w:r>
        <w:r>
          <w:t>EventExposure</w:t>
        </w:r>
        <w:proofErr w:type="spellEnd"/>
        <w:r w:rsidRPr="00B10355">
          <w:t xml:space="preserve"> (</w:t>
        </w:r>
        <w:proofErr w:type="spellStart"/>
        <w:r w:rsidRPr="00B10355">
          <w:t>ImsE</w:t>
        </w:r>
        <w:r>
          <w:t>E</w:t>
        </w:r>
        <w:proofErr w:type="spellEnd"/>
        <w:r w:rsidRPr="00B10355">
          <w:t>) service</w:t>
        </w:r>
        <w:bookmarkEnd w:id="57"/>
      </w:ins>
    </w:p>
    <w:p w14:paraId="0B82E89E" w14:textId="7FBDB024" w:rsidR="007107FE" w:rsidRPr="00DF18AB" w:rsidRDefault="007107FE" w:rsidP="007107FE">
      <w:pPr>
        <w:pStyle w:val="Heading4"/>
        <w:rPr>
          <w:ins w:id="61" w:author="Huawei" w:date="2024-07-02T15:53:00Z"/>
        </w:rPr>
      </w:pPr>
      <w:bookmarkStart w:id="62" w:name="_CRAA_2_1_2_1"/>
      <w:bookmarkStart w:id="63" w:name="_Toc170133258"/>
      <w:bookmarkEnd w:id="62"/>
      <w:ins w:id="64" w:author="Huawei" w:date="2024-07-02T15:53:00Z">
        <w:r w:rsidRPr="00DF18AB">
          <w:t>AA.2.</w:t>
        </w:r>
        <w:proofErr w:type="gramStart"/>
        <w:r w:rsidRPr="00DF18AB">
          <w:t>1.</w:t>
        </w:r>
      </w:ins>
      <w:ins w:id="65" w:author="Huawei" w:date="2024-07-30T17:00:00Z">
        <w:r w:rsidR="004E7F04">
          <w:rPr>
            <w:rFonts w:hint="eastAsia"/>
            <w:lang w:eastAsia="zh-CN"/>
          </w:rPr>
          <w:t>X</w:t>
        </w:r>
      </w:ins>
      <w:ins w:id="66" w:author="Huawei" w:date="2024-07-02T15:53:00Z">
        <w:r w:rsidRPr="00DF18AB">
          <w:t>.</w:t>
        </w:r>
        <w:proofErr w:type="gramEnd"/>
        <w:r w:rsidRPr="00DF18AB">
          <w:t>1</w:t>
        </w:r>
        <w:r w:rsidRPr="00DF18AB">
          <w:tab/>
        </w:r>
        <w:proofErr w:type="spellStart"/>
        <w:r w:rsidRPr="00DF18AB">
          <w:t>Nhss_ImsE</w:t>
        </w:r>
        <w:r>
          <w:t>ventExposure</w:t>
        </w:r>
        <w:r w:rsidRPr="00DF18AB">
          <w:t>_</w:t>
        </w:r>
        <w:r>
          <w:t>Subscribe</w:t>
        </w:r>
        <w:proofErr w:type="spellEnd"/>
        <w:r w:rsidRPr="00DF18AB">
          <w:t xml:space="preserve"> service operation</w:t>
        </w:r>
        <w:bookmarkEnd w:id="63"/>
      </w:ins>
    </w:p>
    <w:p w14:paraId="3822AA73" w14:textId="77777777" w:rsidR="007107FE" w:rsidRPr="00DF18AB" w:rsidRDefault="007107FE" w:rsidP="007107FE">
      <w:pPr>
        <w:rPr>
          <w:ins w:id="67" w:author="Huawei" w:date="2024-07-02T15:53:00Z"/>
        </w:rPr>
      </w:pPr>
      <w:ins w:id="68" w:author="Huawei" w:date="2024-07-02T15:53:00Z">
        <w:r w:rsidRPr="00DF18AB">
          <w:rPr>
            <w:b/>
          </w:rPr>
          <w:t>Service operation name:</w:t>
        </w:r>
        <w:r w:rsidRPr="00DF18AB">
          <w:t xml:space="preserve"> </w:t>
        </w:r>
        <w:proofErr w:type="spellStart"/>
        <w:r w:rsidRPr="00DF18AB">
          <w:t>Nhss_</w:t>
        </w:r>
        <w:r w:rsidRPr="00FC77E9">
          <w:t>ImsEventExposure</w:t>
        </w:r>
        <w:r w:rsidRPr="00DF18AB">
          <w:t>_</w:t>
        </w:r>
        <w:r>
          <w:t>Subscribe</w:t>
        </w:r>
        <w:proofErr w:type="spellEnd"/>
      </w:ins>
    </w:p>
    <w:p w14:paraId="24F1C855" w14:textId="68338175" w:rsidR="007107FE" w:rsidRPr="00DF18AB" w:rsidRDefault="007107FE" w:rsidP="007107FE">
      <w:pPr>
        <w:rPr>
          <w:ins w:id="69" w:author="Huawei" w:date="2024-07-02T15:53:00Z"/>
        </w:rPr>
      </w:pPr>
      <w:ins w:id="70" w:author="Huawei" w:date="2024-07-02T15:53:00Z">
        <w:r w:rsidRPr="00DF18AB">
          <w:rPr>
            <w:b/>
          </w:rPr>
          <w:t>Description:</w:t>
        </w:r>
        <w:r w:rsidRPr="00DF18AB">
          <w:t xml:space="preserve"> This service operation </w:t>
        </w:r>
        <w:r>
          <w:t>enables the consumer NF to receive the subscribed event(s)</w:t>
        </w:r>
      </w:ins>
      <w:ins w:id="71" w:author="Huawei" w:date="2024-07-02T16:35:00Z">
        <w:r w:rsidR="001A1502">
          <w:t xml:space="preserve">, or </w:t>
        </w:r>
        <w:r w:rsidR="001A1502" w:rsidRPr="00140E21">
          <w:rPr>
            <w:rFonts w:eastAsia="宋体"/>
          </w:rPr>
          <w:t>if the event</w:t>
        </w:r>
        <w:r w:rsidR="001A1502">
          <w:rPr>
            <w:rFonts w:eastAsia="宋体"/>
          </w:rPr>
          <w:t>(s)</w:t>
        </w:r>
        <w:r w:rsidR="001A1502" w:rsidRPr="00140E21">
          <w:rPr>
            <w:rFonts w:eastAsia="宋体"/>
          </w:rPr>
          <w:t xml:space="preserve"> </w:t>
        </w:r>
        <w:r w:rsidR="001A1502">
          <w:rPr>
            <w:rFonts w:eastAsia="宋体"/>
          </w:rPr>
          <w:t>are</w:t>
        </w:r>
        <w:r w:rsidR="001A1502" w:rsidRPr="00140E21">
          <w:rPr>
            <w:rFonts w:eastAsia="宋体"/>
          </w:rPr>
          <w:t xml:space="preserve"> already defined in </w:t>
        </w:r>
        <w:r w:rsidR="001A1502">
          <w:rPr>
            <w:rFonts w:eastAsia="宋体"/>
          </w:rPr>
          <w:t>HSS</w:t>
        </w:r>
        <w:r w:rsidR="001A1502" w:rsidRPr="00140E21">
          <w:rPr>
            <w:rFonts w:eastAsia="宋体"/>
          </w:rPr>
          <w:t>, then the subscription is updated.</w:t>
        </w:r>
      </w:ins>
    </w:p>
    <w:p w14:paraId="6A9F3473" w14:textId="32FDFC1A" w:rsidR="007107FE" w:rsidRDefault="007107FE" w:rsidP="007107FE">
      <w:pPr>
        <w:rPr>
          <w:ins w:id="72" w:author="Huawei" w:date="2024-07-30T09:57:00Z"/>
        </w:rPr>
      </w:pPr>
      <w:ins w:id="73" w:author="Huawei" w:date="2024-07-02T15:53:00Z">
        <w:r w:rsidRPr="00DF18AB">
          <w:rPr>
            <w:b/>
          </w:rPr>
          <w:t>Inputs, Required:</w:t>
        </w:r>
        <w:r w:rsidRPr="00DF18AB">
          <w:t xml:space="preserve"> </w:t>
        </w:r>
        <w:r>
          <w:t>List of Event Categor</w:t>
        </w:r>
        <w:r>
          <w:rPr>
            <w:rFonts w:hint="eastAsia"/>
            <w:lang w:eastAsia="zh-CN"/>
          </w:rPr>
          <w:t>y</w:t>
        </w:r>
        <w:r>
          <w:rPr>
            <w:lang w:eastAsia="zh-CN"/>
          </w:rPr>
          <w:t xml:space="preserve"> IDs</w:t>
        </w:r>
        <w:r>
          <w:t>, Target of Event Reporting (</w:t>
        </w:r>
        <w:r w:rsidRPr="00DF18AB">
          <w:t>Public Identity</w:t>
        </w:r>
      </w:ins>
      <w:ins w:id="74" w:author="Huawei" w:date="2024-07-02T16:21:00Z">
        <w:r w:rsidR="00E85953">
          <w:t>(s)</w:t>
        </w:r>
      </w:ins>
      <w:ins w:id="75" w:author="Huawei" w:date="2024-07-02T15:53:00Z">
        <w:r>
          <w:t xml:space="preserve"> of IMS subscriber</w:t>
        </w:r>
      </w:ins>
      <w:ins w:id="76" w:author="Huawei" w:date="2024-07-02T16:21:00Z">
        <w:r w:rsidR="00E85953">
          <w:t>(s)</w:t>
        </w:r>
      </w:ins>
      <w:ins w:id="77" w:author="Huawei" w:date="2024-07-02T15:53:00Z">
        <w:r>
          <w:t>), Notification endpoint</w:t>
        </w:r>
        <w:r w:rsidRPr="00DF18AB">
          <w:t>.</w:t>
        </w:r>
      </w:ins>
    </w:p>
    <w:p w14:paraId="54BD345B" w14:textId="713DD556" w:rsidR="004A5AF5" w:rsidRDefault="004A5AF5" w:rsidP="007107FE">
      <w:pPr>
        <w:rPr>
          <w:ins w:id="78" w:author="Huawei" w:date="2024-07-30T17:09:00Z"/>
          <w:lang w:eastAsia="zh-CN"/>
        </w:rPr>
      </w:pPr>
      <w:ins w:id="79" w:author="Huawei" w:date="2024-07-30T09:57:00Z">
        <w:r>
          <w:rPr>
            <w:rFonts w:hint="eastAsia"/>
            <w:lang w:eastAsia="zh-CN"/>
          </w:rPr>
          <w:t>E</w:t>
        </w:r>
        <w:r>
          <w:rPr>
            <w:lang w:eastAsia="zh-CN"/>
          </w:rPr>
          <w:t>vent Categor</w:t>
        </w:r>
      </w:ins>
      <w:ins w:id="80" w:author="Huawei" w:date="2024-07-30T17:13:00Z">
        <w:r w:rsidR="00C260DB">
          <w:rPr>
            <w:lang w:eastAsia="zh-CN"/>
          </w:rPr>
          <w:t>y</w:t>
        </w:r>
      </w:ins>
      <w:ins w:id="81" w:author="Huawei" w:date="2024-07-30T09:57:00Z">
        <w:r>
          <w:rPr>
            <w:lang w:eastAsia="zh-CN"/>
          </w:rPr>
          <w:t xml:space="preserve"> </w:t>
        </w:r>
      </w:ins>
      <w:ins w:id="82" w:author="Huawei" w:date="2024-07-30T09:58:00Z">
        <w:r>
          <w:rPr>
            <w:lang w:eastAsia="zh-CN"/>
          </w:rPr>
          <w:t>IDs include</w:t>
        </w:r>
      </w:ins>
      <w:ins w:id="83" w:author="Huawei" w:date="2024-07-30T17:09:00Z">
        <w:r w:rsidR="00BD675D">
          <w:rPr>
            <w:lang w:eastAsia="zh-CN"/>
          </w:rPr>
          <w:t xml:space="preserve"> </w:t>
        </w:r>
        <w:r w:rsidR="00BD675D">
          <w:rPr>
            <w:rFonts w:hint="eastAsia"/>
            <w:lang w:eastAsia="zh-CN"/>
          </w:rPr>
          <w:t>the</w:t>
        </w:r>
        <w:r w:rsidR="00BD675D">
          <w:rPr>
            <w:lang w:eastAsia="zh-CN"/>
          </w:rPr>
          <w:t xml:space="preserve"> following </w:t>
        </w:r>
        <w:r w:rsidR="00700362">
          <w:rPr>
            <w:lang w:eastAsia="zh-CN"/>
          </w:rPr>
          <w:t>values:</w:t>
        </w:r>
      </w:ins>
    </w:p>
    <w:p w14:paraId="745BAA15" w14:textId="4CC3B1BD" w:rsidR="00700362" w:rsidRDefault="00700362" w:rsidP="00700362">
      <w:pPr>
        <w:pStyle w:val="B1"/>
        <w:rPr>
          <w:ins w:id="84" w:author="Huawei" w:date="2024-07-30T17:09:00Z"/>
        </w:rPr>
      </w:pPr>
      <w:ins w:id="85" w:author="Huawei" w:date="2024-07-30T17:10:00Z">
        <w:r>
          <w:t>-</w:t>
        </w:r>
        <w:r>
          <w:tab/>
        </w:r>
      </w:ins>
      <w:proofErr w:type="spellStart"/>
      <w:ins w:id="86" w:author="Huawei" w:date="2024-07-30T17:09:00Z">
        <w:r>
          <w:t>IMS_Registration_Event_Category</w:t>
        </w:r>
      </w:ins>
      <w:proofErr w:type="spellEnd"/>
      <w:ins w:id="87" w:author="Huawei" w:date="2024-07-30T17:10:00Z">
        <w:r>
          <w:t>:</w:t>
        </w:r>
      </w:ins>
      <w:ins w:id="88" w:author="Huawei" w:date="2024-07-30T17:12:00Z">
        <w:r w:rsidR="009858C3">
          <w:t xml:space="preserve"> the events in this category is </w:t>
        </w:r>
        <w:r w:rsidR="009858C3" w:rsidRPr="009858C3">
          <w:t>reported by the HSS to the consumer NFs that the specific subscriber is registered or unregistered.</w:t>
        </w:r>
      </w:ins>
      <w:ins w:id="89" w:author="Huawei" w:date="2024-08-07T10:27:00Z">
        <w:r w:rsidR="00271430">
          <w:t xml:space="preserve"> The events include SUB_REGISTERED</w:t>
        </w:r>
      </w:ins>
      <w:ins w:id="90" w:author="Huawei" w:date="2024-08-07T10:28:00Z">
        <w:r w:rsidR="00271430">
          <w:t xml:space="preserve"> and SUB_DEREGISTERED.</w:t>
        </w:r>
      </w:ins>
    </w:p>
    <w:p w14:paraId="7B98F05F" w14:textId="1CCDA8E3" w:rsidR="00700362" w:rsidRDefault="00700362" w:rsidP="00700362">
      <w:pPr>
        <w:pStyle w:val="B1"/>
        <w:rPr>
          <w:ins w:id="91" w:author="Huawei" w:date="2024-07-30T17:09:00Z"/>
        </w:rPr>
      </w:pPr>
      <w:ins w:id="92" w:author="Huawei" w:date="2024-07-30T17:10:00Z">
        <w:r>
          <w:t>-</w:t>
        </w:r>
        <w:r>
          <w:tab/>
        </w:r>
      </w:ins>
      <w:proofErr w:type="spellStart"/>
      <w:ins w:id="93" w:author="Huawei" w:date="2024-07-30T17:09:00Z">
        <w:r>
          <w:t>IMS_Session_Event_Category</w:t>
        </w:r>
      </w:ins>
      <w:proofErr w:type="spellEnd"/>
      <w:ins w:id="94" w:author="Huawei" w:date="2024-07-30T17:10:00Z">
        <w:r>
          <w:t>:</w:t>
        </w:r>
      </w:ins>
      <w:ins w:id="95" w:author="Huawei" w:date="2024-07-30T17:11:00Z">
        <w:r>
          <w:t xml:space="preserve"> the events in this category </w:t>
        </w:r>
      </w:ins>
      <w:ins w:id="96" w:author="Huawei" w:date="2024-07-30T17:12:00Z">
        <w:r>
          <w:t xml:space="preserve">is </w:t>
        </w:r>
        <w:r w:rsidRPr="00700362">
          <w:t>reported by the IMS AS when the session status and media of a specific IMS session change and has been defined in 3GPP</w:t>
        </w:r>
        <w:r w:rsidR="00551990">
          <w:t> </w:t>
        </w:r>
        <w:r w:rsidRPr="00700362">
          <w:t>Rel-18</w:t>
        </w:r>
        <w:r w:rsidR="00551990">
          <w:t> </w:t>
        </w:r>
        <w:r w:rsidRPr="00700362">
          <w:t>TS</w:t>
        </w:r>
      </w:ins>
      <w:ins w:id="97" w:author="Huawei" w:date="2024-07-30T17:15:00Z">
        <w:r w:rsidR="00E8461B">
          <w:t> </w:t>
        </w:r>
      </w:ins>
      <w:ins w:id="98" w:author="Huawei" w:date="2024-07-30T17:12:00Z">
        <w:r w:rsidRPr="00700362">
          <w:t>29.175 [12]</w:t>
        </w:r>
        <w:r w:rsidR="00AC6F7F">
          <w:t>.</w:t>
        </w:r>
      </w:ins>
    </w:p>
    <w:p w14:paraId="41814DD2" w14:textId="1586AFB0" w:rsidR="00700362" w:rsidRDefault="00700362" w:rsidP="00700362">
      <w:pPr>
        <w:pStyle w:val="B1"/>
        <w:rPr>
          <w:ins w:id="99" w:author="Huawei" w:date="2024-07-02T16:23:00Z"/>
        </w:rPr>
      </w:pPr>
      <w:ins w:id="100" w:author="Huawei" w:date="2024-07-30T17:10:00Z">
        <w:r>
          <w:t>-</w:t>
        </w:r>
        <w:r>
          <w:tab/>
        </w:r>
      </w:ins>
      <w:proofErr w:type="spellStart"/>
      <w:ins w:id="101" w:author="Huawei" w:date="2024-07-30T17:09:00Z">
        <w:r>
          <w:t>IMS_DC_Application_Event_Category</w:t>
        </w:r>
      </w:ins>
      <w:proofErr w:type="spellEnd"/>
      <w:ins w:id="102" w:author="Huawei" w:date="2024-07-30T17:10:00Z">
        <w:r>
          <w:t>:</w:t>
        </w:r>
      </w:ins>
      <w:ins w:id="103" w:author="Huawei" w:date="2024-07-30T17:12:00Z">
        <w:r w:rsidR="009858C3">
          <w:t xml:space="preserve"> the events in this category is </w:t>
        </w:r>
        <w:r w:rsidR="009858C3" w:rsidRPr="009858C3">
          <w:t>reported by the DCSF when a specific subscriber downloads some IMS data channel application from the DCSF.</w:t>
        </w:r>
      </w:ins>
    </w:p>
    <w:p w14:paraId="77FCDAD8" w14:textId="77777777" w:rsidR="00C8167C" w:rsidRDefault="00C8167C" w:rsidP="00C8167C">
      <w:pPr>
        <w:rPr>
          <w:ins w:id="104" w:author="Huawei" w:date="2024-07-02T16:23:00Z"/>
          <w:lang w:eastAsia="zh-CN"/>
        </w:rPr>
      </w:pPr>
      <w:ins w:id="105" w:author="Huawei" w:date="2024-07-02T16:23:00Z">
        <w:r>
          <w:rPr>
            <w:rFonts w:hint="eastAsia"/>
            <w:lang w:eastAsia="zh-CN"/>
          </w:rPr>
          <w:t>I</w:t>
        </w:r>
        <w:r>
          <w:rPr>
            <w:lang w:eastAsia="zh-CN"/>
          </w:rPr>
          <w:t>f Target of Event Reporting is null, it indicates any IMS subscriber.</w:t>
        </w:r>
      </w:ins>
    </w:p>
    <w:p w14:paraId="78AC1C3B" w14:textId="77777777" w:rsidR="007107FE" w:rsidRPr="00DF18AB" w:rsidRDefault="007107FE" w:rsidP="007107FE">
      <w:pPr>
        <w:rPr>
          <w:ins w:id="106" w:author="Huawei" w:date="2024-07-02T15:53:00Z"/>
        </w:rPr>
      </w:pPr>
      <w:ins w:id="107" w:author="Huawei" w:date="2024-07-02T15:53:00Z">
        <w:r w:rsidRPr="00DF18AB">
          <w:rPr>
            <w:b/>
          </w:rPr>
          <w:t>Inputs, Optional:</w:t>
        </w:r>
        <w:r w:rsidRPr="00DF18AB">
          <w:t xml:space="preserve"> </w:t>
        </w:r>
        <w:r>
          <w:rPr>
            <w:rFonts w:hint="eastAsia"/>
            <w:lang w:eastAsia="zh-CN"/>
          </w:rPr>
          <w:t>Event</w:t>
        </w:r>
        <w:r>
          <w:t xml:space="preserve"> Filter, Subscription Correlation ID (in the case of modification of the event subscription), Expiry time</w:t>
        </w:r>
        <w:r w:rsidRPr="00DF18AB">
          <w:t>.</w:t>
        </w:r>
      </w:ins>
    </w:p>
    <w:p w14:paraId="7DC3F851" w14:textId="77777777" w:rsidR="007107FE" w:rsidRPr="00DF18AB" w:rsidRDefault="007107FE" w:rsidP="007107FE">
      <w:pPr>
        <w:rPr>
          <w:ins w:id="108" w:author="Huawei" w:date="2024-07-02T15:53:00Z"/>
        </w:rPr>
      </w:pPr>
      <w:ins w:id="109" w:author="Huawei" w:date="2024-07-02T15:53:00Z">
        <w:r w:rsidRPr="00DF18AB">
          <w:rPr>
            <w:b/>
          </w:rPr>
          <w:t xml:space="preserve">Outputs, </w:t>
        </w:r>
        <w:proofErr w:type="gramStart"/>
        <w:r w:rsidRPr="00DF18AB">
          <w:rPr>
            <w:b/>
          </w:rPr>
          <w:t>Required</w:t>
        </w:r>
        <w:proofErr w:type="gramEnd"/>
        <w:r w:rsidRPr="00DF18AB">
          <w:rPr>
            <w:b/>
          </w:rPr>
          <w:t>:</w:t>
        </w:r>
        <w:r w:rsidRPr="00DF18AB">
          <w:t xml:space="preserve"> Result indication</w:t>
        </w:r>
        <w:r>
          <w:t xml:space="preserve"> and when the subscription is accepted: Subscription Correlation ID, Ex</w:t>
        </w:r>
        <w:r>
          <w:rPr>
            <w:rFonts w:hint="eastAsia"/>
            <w:lang w:eastAsia="zh-CN"/>
          </w:rPr>
          <w:t>pir</w:t>
        </w:r>
        <w:r>
          <w:t>y time (required if the subscription can be expired based on the operator</w:t>
        </w:r>
        <w:r w:rsidRPr="00FB31E3">
          <w:t>'</w:t>
        </w:r>
        <w:r>
          <w:t>s policy).</w:t>
        </w:r>
      </w:ins>
    </w:p>
    <w:p w14:paraId="621A496A" w14:textId="77777777" w:rsidR="007107FE" w:rsidRPr="00DF18AB" w:rsidRDefault="007107FE" w:rsidP="007107FE">
      <w:pPr>
        <w:rPr>
          <w:ins w:id="110" w:author="Huawei" w:date="2024-07-02T15:53:00Z"/>
        </w:rPr>
      </w:pPr>
      <w:ins w:id="111" w:author="Huawei" w:date="2024-07-02T15:53:00Z">
        <w:r w:rsidRPr="00DF18AB">
          <w:rPr>
            <w:b/>
          </w:rPr>
          <w:t>Outputs, Optional:</w:t>
        </w:r>
        <w:r w:rsidRPr="00DF18AB">
          <w:t xml:space="preserve"> </w:t>
        </w:r>
        <w:r>
          <w:t>First corresponding event report is included, if available.</w:t>
        </w:r>
      </w:ins>
    </w:p>
    <w:p w14:paraId="257F4971" w14:textId="4FAF7ED7" w:rsidR="007107FE" w:rsidRPr="00DF18AB" w:rsidRDefault="007107FE" w:rsidP="007107FE">
      <w:pPr>
        <w:pStyle w:val="Heading4"/>
        <w:rPr>
          <w:ins w:id="112" w:author="Huawei" w:date="2024-07-02T15:53:00Z"/>
        </w:rPr>
      </w:pPr>
      <w:bookmarkStart w:id="113" w:name="_CRAA_2_1_2_2"/>
      <w:bookmarkStart w:id="114" w:name="_Toc170133259"/>
      <w:bookmarkEnd w:id="113"/>
      <w:ins w:id="115" w:author="Huawei" w:date="2024-07-02T15:53:00Z">
        <w:r w:rsidRPr="00DF18AB">
          <w:lastRenderedPageBreak/>
          <w:t>AA.2.</w:t>
        </w:r>
        <w:proofErr w:type="gramStart"/>
        <w:r w:rsidRPr="00DF18AB">
          <w:t>1.</w:t>
        </w:r>
      </w:ins>
      <w:ins w:id="116" w:author="Huawei" w:date="2024-07-30T17:00:00Z">
        <w:r w:rsidR="004E7F04">
          <w:rPr>
            <w:rFonts w:hint="eastAsia"/>
            <w:lang w:eastAsia="zh-CN"/>
          </w:rPr>
          <w:t>X</w:t>
        </w:r>
      </w:ins>
      <w:ins w:id="117" w:author="Huawei" w:date="2024-07-02T15:53:00Z">
        <w:r w:rsidRPr="00DF18AB">
          <w:t>.</w:t>
        </w:r>
        <w:proofErr w:type="gramEnd"/>
        <w:r w:rsidRPr="00DF18AB">
          <w:t>2</w:t>
        </w:r>
        <w:r w:rsidRPr="00DF18AB">
          <w:tab/>
        </w:r>
        <w:proofErr w:type="spellStart"/>
        <w:r w:rsidRPr="00DF18AB">
          <w:t>Nhss_ImsE</w:t>
        </w:r>
        <w:r>
          <w:t>ventExposure</w:t>
        </w:r>
        <w:r w:rsidRPr="00DF18AB">
          <w:t>_</w:t>
        </w:r>
        <w:r>
          <w:t>Unsubscribe</w:t>
        </w:r>
        <w:proofErr w:type="spellEnd"/>
        <w:r w:rsidRPr="00DF18AB">
          <w:t xml:space="preserve"> service operation</w:t>
        </w:r>
        <w:bookmarkEnd w:id="114"/>
      </w:ins>
    </w:p>
    <w:p w14:paraId="1F31370A" w14:textId="77777777" w:rsidR="007107FE" w:rsidRPr="00DF18AB" w:rsidRDefault="007107FE" w:rsidP="007107FE">
      <w:pPr>
        <w:rPr>
          <w:ins w:id="118" w:author="Huawei" w:date="2024-07-02T15:53:00Z"/>
        </w:rPr>
      </w:pPr>
      <w:ins w:id="119" w:author="Huawei" w:date="2024-07-02T15:53:00Z">
        <w:r w:rsidRPr="00DF18AB">
          <w:rPr>
            <w:b/>
          </w:rPr>
          <w:t>Service operation name:</w:t>
        </w:r>
        <w:r w:rsidRPr="00DF18AB">
          <w:t xml:space="preserve"> </w:t>
        </w:r>
        <w:proofErr w:type="spellStart"/>
        <w:r w:rsidRPr="00DF18AB">
          <w:t>Nhss_</w:t>
        </w:r>
        <w:r w:rsidRPr="00FC77E9">
          <w:t>ImsEventExposure</w:t>
        </w:r>
        <w:r w:rsidRPr="00DF18AB">
          <w:t>_</w:t>
        </w:r>
        <w:r>
          <w:t>Unsubscribe</w:t>
        </w:r>
        <w:proofErr w:type="spellEnd"/>
      </w:ins>
    </w:p>
    <w:p w14:paraId="3E193CF2" w14:textId="77777777" w:rsidR="007107FE" w:rsidRPr="00DF18AB" w:rsidRDefault="007107FE" w:rsidP="007107FE">
      <w:pPr>
        <w:rPr>
          <w:ins w:id="120" w:author="Huawei" w:date="2024-07-02T15:53:00Z"/>
        </w:rPr>
      </w:pPr>
      <w:ins w:id="121" w:author="Huawei" w:date="2024-07-02T15:53:00Z">
        <w:r w:rsidRPr="00DF18AB">
          <w:rPr>
            <w:b/>
          </w:rPr>
          <w:t>Description:</w:t>
        </w:r>
        <w:r w:rsidRPr="00DF18AB">
          <w:t xml:space="preserve"> This service operation </w:t>
        </w:r>
        <w:r>
          <w:t>enables the consumer NF to delete the subscription of an event(s) if already defined in the HSS.</w:t>
        </w:r>
      </w:ins>
    </w:p>
    <w:p w14:paraId="6943E03C" w14:textId="77777777" w:rsidR="007107FE" w:rsidRPr="00DF18AB" w:rsidRDefault="007107FE" w:rsidP="007107FE">
      <w:pPr>
        <w:rPr>
          <w:ins w:id="122" w:author="Huawei" w:date="2024-07-02T15:53:00Z"/>
        </w:rPr>
      </w:pPr>
      <w:ins w:id="123" w:author="Huawei" w:date="2024-07-02T15:53:00Z">
        <w:r w:rsidRPr="00DF18AB">
          <w:rPr>
            <w:b/>
          </w:rPr>
          <w:t>Inputs, Required:</w:t>
        </w:r>
        <w:r w:rsidRPr="00DF18AB">
          <w:t xml:space="preserve"> </w:t>
        </w:r>
        <w:r>
          <w:t>Subscription</w:t>
        </w:r>
        <w:r w:rsidRPr="00140E21">
          <w:rPr>
            <w:rFonts w:eastAsia="宋体"/>
            <w:lang w:eastAsia="zh-CN"/>
          </w:rPr>
          <w:t xml:space="preserve"> Correlation </w:t>
        </w:r>
        <w:r>
          <w:rPr>
            <w:rFonts w:eastAsia="宋体"/>
            <w:lang w:eastAsia="zh-CN"/>
          </w:rPr>
          <w:t>ID</w:t>
        </w:r>
        <w:r w:rsidRPr="00DF18AB">
          <w:t>.</w:t>
        </w:r>
      </w:ins>
    </w:p>
    <w:p w14:paraId="6BFE5335" w14:textId="77777777" w:rsidR="007107FE" w:rsidRPr="00DF18AB" w:rsidRDefault="007107FE" w:rsidP="007107FE">
      <w:pPr>
        <w:rPr>
          <w:ins w:id="124" w:author="Huawei" w:date="2024-07-02T15:53:00Z"/>
        </w:rPr>
      </w:pPr>
      <w:ins w:id="125" w:author="Huawei" w:date="2024-07-02T15:53:00Z">
        <w:r w:rsidRPr="00DF18AB">
          <w:rPr>
            <w:b/>
          </w:rPr>
          <w:t>Outputs, Required:</w:t>
        </w:r>
        <w:r w:rsidRPr="00DF18AB">
          <w:t xml:space="preserve"> Result indication.</w:t>
        </w:r>
      </w:ins>
    </w:p>
    <w:p w14:paraId="16CB0A4C" w14:textId="4F47C0AE" w:rsidR="007107FE" w:rsidRPr="00DF18AB" w:rsidRDefault="007107FE" w:rsidP="007107FE">
      <w:pPr>
        <w:pStyle w:val="Heading4"/>
        <w:rPr>
          <w:ins w:id="126" w:author="Huawei" w:date="2024-07-02T15:53:00Z"/>
        </w:rPr>
      </w:pPr>
      <w:bookmarkStart w:id="127" w:name="_CRAA_2_1_2_3"/>
      <w:bookmarkStart w:id="128" w:name="_Toc170133260"/>
      <w:bookmarkEnd w:id="127"/>
      <w:ins w:id="129" w:author="Huawei" w:date="2024-07-02T15:53:00Z">
        <w:r w:rsidRPr="00DF18AB">
          <w:t>AA.2.</w:t>
        </w:r>
        <w:proofErr w:type="gramStart"/>
        <w:r w:rsidRPr="00DF18AB">
          <w:t>1.</w:t>
        </w:r>
      </w:ins>
      <w:ins w:id="130" w:author="Huawei" w:date="2024-07-30T17:00:00Z">
        <w:r w:rsidR="004E7F04">
          <w:rPr>
            <w:rFonts w:hint="eastAsia"/>
            <w:lang w:eastAsia="zh-CN"/>
          </w:rPr>
          <w:t>X</w:t>
        </w:r>
      </w:ins>
      <w:ins w:id="131" w:author="Huawei" w:date="2024-07-02T15:53:00Z">
        <w:r w:rsidRPr="00DF18AB">
          <w:t>.</w:t>
        </w:r>
        <w:proofErr w:type="gramEnd"/>
        <w:r w:rsidRPr="00DF18AB">
          <w:t>3</w:t>
        </w:r>
        <w:r w:rsidRPr="00DF18AB">
          <w:tab/>
        </w:r>
        <w:proofErr w:type="spellStart"/>
        <w:r w:rsidRPr="00DF18AB">
          <w:t>Nhss_ImsE</w:t>
        </w:r>
        <w:r>
          <w:t>ventExposure</w:t>
        </w:r>
        <w:r w:rsidRPr="00DF18AB">
          <w:t>_</w:t>
        </w:r>
        <w:r>
          <w:t>Notify</w:t>
        </w:r>
        <w:proofErr w:type="spellEnd"/>
        <w:r w:rsidRPr="00DF18AB">
          <w:t xml:space="preserve"> service operation</w:t>
        </w:r>
        <w:bookmarkEnd w:id="128"/>
      </w:ins>
    </w:p>
    <w:p w14:paraId="0656CAC6" w14:textId="77777777" w:rsidR="007107FE" w:rsidRPr="00DF18AB" w:rsidRDefault="007107FE" w:rsidP="007107FE">
      <w:pPr>
        <w:rPr>
          <w:ins w:id="132" w:author="Huawei" w:date="2024-07-02T15:53:00Z"/>
        </w:rPr>
      </w:pPr>
      <w:ins w:id="133" w:author="Huawei" w:date="2024-07-02T15:53:00Z">
        <w:r w:rsidRPr="00DF18AB">
          <w:rPr>
            <w:b/>
          </w:rPr>
          <w:t>Service operation name:</w:t>
        </w:r>
        <w:r w:rsidRPr="00DF18AB">
          <w:t xml:space="preserve"> </w:t>
        </w:r>
        <w:proofErr w:type="spellStart"/>
        <w:r w:rsidRPr="00DF18AB">
          <w:t>Nhss_</w:t>
        </w:r>
        <w:r w:rsidRPr="00FC77E9">
          <w:t>ImsEventExposure</w:t>
        </w:r>
        <w:r w:rsidRPr="00DF18AB">
          <w:t>_</w:t>
        </w:r>
        <w:r>
          <w:t>Notify</w:t>
        </w:r>
        <w:proofErr w:type="spellEnd"/>
      </w:ins>
    </w:p>
    <w:p w14:paraId="4AADB425" w14:textId="77777777" w:rsidR="007107FE" w:rsidRPr="00DF18AB" w:rsidRDefault="007107FE" w:rsidP="007107FE">
      <w:pPr>
        <w:rPr>
          <w:ins w:id="134" w:author="Huawei" w:date="2024-07-02T15:53:00Z"/>
        </w:rPr>
      </w:pPr>
      <w:ins w:id="135" w:author="Huawei" w:date="2024-07-02T15:53:00Z">
        <w:r w:rsidRPr="00DF18AB">
          <w:rPr>
            <w:b/>
          </w:rPr>
          <w:t>Description:</w:t>
        </w:r>
        <w:r w:rsidRPr="00DF18AB">
          <w:t xml:space="preserve"> This service operation enables HSS </w:t>
        </w:r>
        <w:r>
          <w:t>to report the event(s) to the consumer NF.</w:t>
        </w:r>
      </w:ins>
    </w:p>
    <w:p w14:paraId="04E4BB59" w14:textId="77777777" w:rsidR="007107FE" w:rsidRPr="00DF18AB" w:rsidRDefault="007107FE" w:rsidP="007107FE">
      <w:pPr>
        <w:rPr>
          <w:ins w:id="136" w:author="Huawei" w:date="2024-07-02T15:53:00Z"/>
        </w:rPr>
      </w:pPr>
      <w:ins w:id="137" w:author="Huawei" w:date="2024-07-02T15:53:00Z">
        <w:r w:rsidRPr="00DF18AB">
          <w:rPr>
            <w:b/>
          </w:rPr>
          <w:t>Inputs, Required:</w:t>
        </w:r>
        <w:r w:rsidRPr="00DF18AB">
          <w:t xml:space="preserve"> </w:t>
        </w:r>
        <w:r w:rsidRPr="00140E21">
          <w:rPr>
            <w:rFonts w:eastAsia="宋体"/>
            <w:lang w:eastAsia="zh-CN"/>
          </w:rPr>
          <w:t>Event ID, Notification Correlation Information, time stamp</w:t>
        </w:r>
        <w:r w:rsidRPr="00DF18AB">
          <w:t>.</w:t>
        </w:r>
      </w:ins>
    </w:p>
    <w:p w14:paraId="55F3F8E2" w14:textId="77777777" w:rsidR="007107FE" w:rsidRPr="00DF18AB" w:rsidRDefault="007107FE" w:rsidP="007107FE">
      <w:pPr>
        <w:rPr>
          <w:ins w:id="138" w:author="Huawei" w:date="2024-07-02T15:53:00Z"/>
        </w:rPr>
      </w:pPr>
      <w:ins w:id="139" w:author="Huawei" w:date="2024-07-02T15:53:00Z">
        <w:r w:rsidRPr="00DF18AB">
          <w:rPr>
            <w:b/>
          </w:rPr>
          <w:t>Inputs, Optional:</w:t>
        </w:r>
        <w:r w:rsidRPr="00DF18AB">
          <w:t xml:space="preserve"> </w:t>
        </w:r>
        <w:r w:rsidRPr="00140E21">
          <w:rPr>
            <w:rFonts w:eastAsia="宋体"/>
          </w:rPr>
          <w:t>Event information (defined on a per Event ID basis)</w:t>
        </w:r>
        <w:r>
          <w:rPr>
            <w:rFonts w:eastAsia="宋体"/>
          </w:rPr>
          <w:t>.</w:t>
        </w:r>
      </w:ins>
    </w:p>
    <w:p w14:paraId="5F487B69" w14:textId="78FB4065" w:rsidR="007107FE" w:rsidRDefault="007107FE" w:rsidP="00741416">
      <w:ins w:id="140" w:author="Huawei" w:date="2024-07-02T15:53:00Z">
        <w:r w:rsidRPr="00DF18AB">
          <w:rPr>
            <w:b/>
          </w:rPr>
          <w:t>Outputs, Required:</w:t>
        </w:r>
        <w:r w:rsidRPr="00DF18AB">
          <w:t xml:space="preserve"> Result indication.</w:t>
        </w:r>
      </w:ins>
    </w:p>
    <w:p w14:paraId="13EC8049" w14:textId="26CEF694" w:rsidR="00741416" w:rsidRPr="0042466D" w:rsidRDefault="00741416" w:rsidP="007414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9E9">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846A436" w14:textId="7B4472A9" w:rsidR="007D13CE" w:rsidRDefault="007D13CE" w:rsidP="007D13CE">
      <w:pPr>
        <w:pStyle w:val="Heading3"/>
      </w:pPr>
      <w:r>
        <w:t>AA.2.4.1</w:t>
      </w:r>
      <w:r>
        <w:tab/>
        <w:t>General</w:t>
      </w:r>
      <w:bookmarkEnd w:id="23"/>
    </w:p>
    <w:p w14:paraId="6916616A" w14:textId="77777777" w:rsidR="007D13CE" w:rsidRDefault="007D13CE" w:rsidP="007D13CE">
      <w:r>
        <w:t>The following table shows the IMS AS Services and IMS AS Service Operations.</w:t>
      </w:r>
    </w:p>
    <w:p w14:paraId="1AA40962" w14:textId="77777777" w:rsidR="007D13CE" w:rsidRDefault="007D13CE" w:rsidP="007D13CE">
      <w:pPr>
        <w:pStyle w:val="TH"/>
      </w:pPr>
      <w:bookmarkStart w:id="141" w:name="_CRTableAA_2_4_11"/>
      <w:r>
        <w:t xml:space="preserve">Table </w:t>
      </w:r>
      <w:bookmarkEnd w:id="141"/>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7D13CE" w14:paraId="0B411662" w14:textId="77777777" w:rsidTr="00A00AB8">
        <w:trPr>
          <w:cantSplit/>
          <w:jc w:val="center"/>
        </w:trPr>
        <w:tc>
          <w:tcPr>
            <w:tcW w:w="3256" w:type="dxa"/>
          </w:tcPr>
          <w:p w14:paraId="2208C155" w14:textId="77777777" w:rsidR="007D13CE" w:rsidRDefault="007D13CE" w:rsidP="00002876">
            <w:pPr>
              <w:pStyle w:val="TAH"/>
            </w:pPr>
            <w:r>
              <w:t>Service Name</w:t>
            </w:r>
          </w:p>
        </w:tc>
        <w:tc>
          <w:tcPr>
            <w:tcW w:w="2693" w:type="dxa"/>
          </w:tcPr>
          <w:p w14:paraId="44ED8D5B" w14:textId="77777777" w:rsidR="007D13CE" w:rsidRDefault="007D13CE" w:rsidP="00002876">
            <w:pPr>
              <w:pStyle w:val="TAH"/>
            </w:pPr>
            <w:r>
              <w:t>Service Operations</w:t>
            </w:r>
          </w:p>
        </w:tc>
        <w:tc>
          <w:tcPr>
            <w:tcW w:w="1843" w:type="dxa"/>
          </w:tcPr>
          <w:p w14:paraId="6854ADBA" w14:textId="77777777" w:rsidR="007D13CE" w:rsidRDefault="007D13CE" w:rsidP="00002876">
            <w:pPr>
              <w:pStyle w:val="TAH"/>
            </w:pPr>
            <w:r>
              <w:t>Operation Semantics</w:t>
            </w:r>
          </w:p>
        </w:tc>
        <w:tc>
          <w:tcPr>
            <w:tcW w:w="1839" w:type="dxa"/>
          </w:tcPr>
          <w:p w14:paraId="1399B853" w14:textId="77777777" w:rsidR="007D13CE" w:rsidRDefault="007D13CE" w:rsidP="00002876">
            <w:pPr>
              <w:pStyle w:val="TAH"/>
            </w:pPr>
            <w:r>
              <w:t>Example Consumer(s)</w:t>
            </w:r>
          </w:p>
        </w:tc>
      </w:tr>
      <w:tr w:rsidR="007D13CE" w14:paraId="605872A7" w14:textId="77777777" w:rsidTr="00A00AB8">
        <w:trPr>
          <w:cantSplit/>
          <w:jc w:val="center"/>
        </w:trPr>
        <w:tc>
          <w:tcPr>
            <w:tcW w:w="3256" w:type="dxa"/>
          </w:tcPr>
          <w:p w14:paraId="5B0452FD" w14:textId="77777777" w:rsidR="007D13CE" w:rsidRDefault="007D13CE" w:rsidP="00002876">
            <w:pPr>
              <w:pStyle w:val="TAL"/>
            </w:pPr>
            <w:proofErr w:type="spellStart"/>
            <w:r>
              <w:t>Nimsas_SessionEventControl</w:t>
            </w:r>
            <w:proofErr w:type="spellEnd"/>
          </w:p>
        </w:tc>
        <w:tc>
          <w:tcPr>
            <w:tcW w:w="2693" w:type="dxa"/>
          </w:tcPr>
          <w:p w14:paraId="4FF0A640" w14:textId="77777777" w:rsidR="007D13CE" w:rsidRDefault="007D13CE" w:rsidP="00002876">
            <w:pPr>
              <w:pStyle w:val="TAL"/>
            </w:pPr>
            <w:r>
              <w:t>Subscribe</w:t>
            </w:r>
          </w:p>
        </w:tc>
        <w:tc>
          <w:tcPr>
            <w:tcW w:w="1843" w:type="dxa"/>
          </w:tcPr>
          <w:p w14:paraId="5E26C621" w14:textId="77777777" w:rsidR="007D13CE" w:rsidRDefault="007D13CE" w:rsidP="00002876">
            <w:pPr>
              <w:pStyle w:val="TAL"/>
            </w:pPr>
            <w:r>
              <w:t>Subscribe/Notify</w:t>
            </w:r>
          </w:p>
        </w:tc>
        <w:tc>
          <w:tcPr>
            <w:tcW w:w="1839" w:type="dxa"/>
          </w:tcPr>
          <w:p w14:paraId="108BDAE0" w14:textId="7C56AD18" w:rsidR="007D13CE" w:rsidRDefault="007D13CE" w:rsidP="00002876">
            <w:pPr>
              <w:pStyle w:val="TAL"/>
            </w:pPr>
            <w:r>
              <w:t>DCSF</w:t>
            </w:r>
            <w:ins w:id="142" w:author="Huawei" w:date="2024-08-07T10:37:00Z">
              <w:r w:rsidR="002D3CC5">
                <w:t xml:space="preserve">, </w:t>
              </w:r>
            </w:ins>
            <w:ins w:id="143" w:author="Huawei" w:date="2024-07-01T15:58:00Z">
              <w:r w:rsidR="00FA557F">
                <w:t>HSS</w:t>
              </w:r>
            </w:ins>
            <w:ins w:id="144" w:author="Huawei" w:date="2024-08-07T10:38:00Z">
              <w:r w:rsidR="00F6503E">
                <w:t>, NEF</w:t>
              </w:r>
            </w:ins>
          </w:p>
        </w:tc>
      </w:tr>
      <w:tr w:rsidR="00FA557F" w14:paraId="5914F8A3" w14:textId="77777777" w:rsidTr="00A00AB8">
        <w:trPr>
          <w:cantSplit/>
          <w:jc w:val="center"/>
          <w:ins w:id="145" w:author="Huawei" w:date="2024-07-01T15:58:00Z"/>
        </w:trPr>
        <w:tc>
          <w:tcPr>
            <w:tcW w:w="3256" w:type="dxa"/>
          </w:tcPr>
          <w:p w14:paraId="40C399FA" w14:textId="77777777" w:rsidR="00FA557F" w:rsidRDefault="00FA557F" w:rsidP="00002876">
            <w:pPr>
              <w:pStyle w:val="TAL"/>
              <w:rPr>
                <w:ins w:id="146" w:author="Huawei" w:date="2024-07-01T15:58:00Z"/>
              </w:rPr>
            </w:pPr>
          </w:p>
        </w:tc>
        <w:tc>
          <w:tcPr>
            <w:tcW w:w="2693" w:type="dxa"/>
          </w:tcPr>
          <w:p w14:paraId="2AF6EECD" w14:textId="6C366DDD" w:rsidR="00FA557F" w:rsidRDefault="00FA557F" w:rsidP="00002876">
            <w:pPr>
              <w:pStyle w:val="TAL"/>
              <w:rPr>
                <w:ins w:id="147" w:author="Huawei" w:date="2024-07-01T15:58:00Z"/>
                <w:lang w:eastAsia="zh-CN"/>
              </w:rPr>
            </w:pPr>
            <w:ins w:id="148" w:author="Huawei" w:date="2024-07-01T15:58:00Z">
              <w:r>
                <w:rPr>
                  <w:rFonts w:hint="eastAsia"/>
                  <w:lang w:eastAsia="zh-CN"/>
                </w:rPr>
                <w:t>U</w:t>
              </w:r>
              <w:r>
                <w:rPr>
                  <w:lang w:eastAsia="zh-CN"/>
                </w:rPr>
                <w:t>nsubscribe</w:t>
              </w:r>
            </w:ins>
          </w:p>
        </w:tc>
        <w:tc>
          <w:tcPr>
            <w:tcW w:w="1843" w:type="dxa"/>
          </w:tcPr>
          <w:p w14:paraId="5E340649" w14:textId="57A8E664" w:rsidR="00FA557F" w:rsidRDefault="00FA557F" w:rsidP="00002876">
            <w:pPr>
              <w:pStyle w:val="TAL"/>
              <w:rPr>
                <w:ins w:id="149" w:author="Huawei" w:date="2024-07-01T15:58:00Z"/>
                <w:lang w:eastAsia="zh-CN"/>
              </w:rPr>
            </w:pPr>
            <w:ins w:id="150" w:author="Huawei" w:date="2024-07-01T15:58:00Z">
              <w:r>
                <w:rPr>
                  <w:rFonts w:hint="eastAsia"/>
                  <w:lang w:eastAsia="zh-CN"/>
                </w:rPr>
                <w:t>S</w:t>
              </w:r>
              <w:r>
                <w:rPr>
                  <w:lang w:eastAsia="zh-CN"/>
                </w:rPr>
                <w:t>ubscribe/Notify</w:t>
              </w:r>
            </w:ins>
          </w:p>
        </w:tc>
        <w:tc>
          <w:tcPr>
            <w:tcW w:w="1839" w:type="dxa"/>
          </w:tcPr>
          <w:p w14:paraId="0CE21A3B" w14:textId="7FFAF0BD" w:rsidR="00FA557F" w:rsidRDefault="002D3CC5" w:rsidP="00002876">
            <w:pPr>
              <w:pStyle w:val="TAL"/>
              <w:rPr>
                <w:ins w:id="151" w:author="Huawei" w:date="2024-07-01T15:58:00Z"/>
                <w:lang w:eastAsia="zh-CN"/>
              </w:rPr>
            </w:pPr>
            <w:ins w:id="152" w:author="Huawei" w:date="2024-08-07T10:37:00Z">
              <w:r>
                <w:rPr>
                  <w:lang w:eastAsia="zh-CN"/>
                </w:rPr>
                <w:t xml:space="preserve">DCSF, </w:t>
              </w:r>
            </w:ins>
            <w:ins w:id="153" w:author="Huawei" w:date="2024-07-01T15:58:00Z">
              <w:r w:rsidR="00FA557F">
                <w:rPr>
                  <w:lang w:eastAsia="zh-CN"/>
                </w:rPr>
                <w:t>HSS</w:t>
              </w:r>
            </w:ins>
            <w:ins w:id="154" w:author="Huawei" w:date="2024-08-07T10:38:00Z">
              <w:r w:rsidR="00F6503E">
                <w:rPr>
                  <w:lang w:eastAsia="zh-CN"/>
                </w:rPr>
                <w:t>, NEF</w:t>
              </w:r>
            </w:ins>
          </w:p>
        </w:tc>
      </w:tr>
      <w:tr w:rsidR="007D13CE" w14:paraId="52577210" w14:textId="77777777" w:rsidTr="00A00AB8">
        <w:trPr>
          <w:cantSplit/>
          <w:jc w:val="center"/>
        </w:trPr>
        <w:tc>
          <w:tcPr>
            <w:tcW w:w="3256" w:type="dxa"/>
          </w:tcPr>
          <w:p w14:paraId="3C33621C" w14:textId="77777777" w:rsidR="007D13CE" w:rsidRDefault="007D13CE" w:rsidP="00002876">
            <w:pPr>
              <w:pStyle w:val="TAL"/>
            </w:pPr>
          </w:p>
        </w:tc>
        <w:tc>
          <w:tcPr>
            <w:tcW w:w="2693" w:type="dxa"/>
          </w:tcPr>
          <w:p w14:paraId="1A47A62A" w14:textId="77777777" w:rsidR="007D13CE" w:rsidRDefault="007D13CE" w:rsidP="00002876">
            <w:pPr>
              <w:pStyle w:val="TAL"/>
            </w:pPr>
            <w:r>
              <w:t>Notify</w:t>
            </w:r>
          </w:p>
        </w:tc>
        <w:tc>
          <w:tcPr>
            <w:tcW w:w="1843" w:type="dxa"/>
          </w:tcPr>
          <w:p w14:paraId="49BE5281" w14:textId="77777777" w:rsidR="007D13CE" w:rsidRDefault="007D13CE" w:rsidP="00002876">
            <w:pPr>
              <w:pStyle w:val="TAL"/>
            </w:pPr>
            <w:r>
              <w:t>Subscribe/Notify</w:t>
            </w:r>
          </w:p>
        </w:tc>
        <w:tc>
          <w:tcPr>
            <w:tcW w:w="1839" w:type="dxa"/>
          </w:tcPr>
          <w:p w14:paraId="256FF003" w14:textId="32CA3099" w:rsidR="007D13CE" w:rsidRDefault="007D13CE" w:rsidP="00002876">
            <w:pPr>
              <w:pStyle w:val="TAL"/>
            </w:pPr>
            <w:r>
              <w:t>DCSF</w:t>
            </w:r>
            <w:ins w:id="155" w:author="Huawei" w:date="2024-07-01T15:58:00Z">
              <w:r w:rsidR="00FA557F">
                <w:t xml:space="preserve">, </w:t>
              </w:r>
            </w:ins>
            <w:ins w:id="156" w:author="Huawei" w:date="2024-08-07T10:38:00Z">
              <w:r w:rsidR="00FB77AA">
                <w:t xml:space="preserve">HSS, </w:t>
              </w:r>
            </w:ins>
            <w:ins w:id="157" w:author="Huawei" w:date="2024-07-01T15:58:00Z">
              <w:r w:rsidR="00FA557F">
                <w:t>NEF</w:t>
              </w:r>
            </w:ins>
          </w:p>
        </w:tc>
      </w:tr>
      <w:tr w:rsidR="007D13CE" w14:paraId="2DF45FC7" w14:textId="77777777" w:rsidTr="00A00AB8">
        <w:trPr>
          <w:cantSplit/>
          <w:jc w:val="center"/>
        </w:trPr>
        <w:tc>
          <w:tcPr>
            <w:tcW w:w="3256" w:type="dxa"/>
          </w:tcPr>
          <w:p w14:paraId="7FBFBAE2" w14:textId="77777777" w:rsidR="007D13CE" w:rsidRDefault="007D13CE" w:rsidP="00002876">
            <w:pPr>
              <w:pStyle w:val="TAL"/>
            </w:pPr>
            <w:proofErr w:type="spellStart"/>
            <w:r>
              <w:t>Nimsas_MediaControl</w:t>
            </w:r>
            <w:proofErr w:type="spellEnd"/>
          </w:p>
        </w:tc>
        <w:tc>
          <w:tcPr>
            <w:tcW w:w="2693" w:type="dxa"/>
          </w:tcPr>
          <w:p w14:paraId="79715F97" w14:textId="77777777" w:rsidR="007D13CE" w:rsidRDefault="007D13CE" w:rsidP="00002876">
            <w:pPr>
              <w:pStyle w:val="TAL"/>
            </w:pPr>
            <w:proofErr w:type="spellStart"/>
            <w:r>
              <w:t>MediaInstruction</w:t>
            </w:r>
            <w:proofErr w:type="spellEnd"/>
          </w:p>
        </w:tc>
        <w:tc>
          <w:tcPr>
            <w:tcW w:w="1843" w:type="dxa"/>
          </w:tcPr>
          <w:p w14:paraId="0D6D2EDA" w14:textId="77777777" w:rsidR="007D13CE" w:rsidRDefault="007D13CE" w:rsidP="00002876">
            <w:pPr>
              <w:pStyle w:val="TAL"/>
            </w:pPr>
            <w:r>
              <w:t>Request/Response</w:t>
            </w:r>
          </w:p>
        </w:tc>
        <w:tc>
          <w:tcPr>
            <w:tcW w:w="1839" w:type="dxa"/>
          </w:tcPr>
          <w:p w14:paraId="30AB1293" w14:textId="77777777" w:rsidR="007D13CE" w:rsidRDefault="007D13CE" w:rsidP="00002876">
            <w:pPr>
              <w:pStyle w:val="TAL"/>
            </w:pPr>
            <w:r>
              <w:t>DCSF</w:t>
            </w:r>
          </w:p>
        </w:tc>
      </w:tr>
    </w:tbl>
    <w:p w14:paraId="130B2EFC" w14:textId="77777777" w:rsidR="007D13CE" w:rsidRDefault="007D13CE" w:rsidP="007D13CE"/>
    <w:p w14:paraId="2F163D49" w14:textId="3F707D26" w:rsidR="007D13CE" w:rsidRDefault="007D13CE" w:rsidP="007D13CE">
      <w:pPr>
        <w:pStyle w:val="NO"/>
        <w:rPr>
          <w:ins w:id="158" w:author="Huawei" w:date="2024-08-07T10:43:00Z"/>
        </w:rPr>
      </w:pPr>
      <w:r>
        <w:t>NOTE:</w:t>
      </w:r>
      <w:r>
        <w:tab/>
        <w:t>In this release the IMS AS services is introduced to support Data Channel services in IMS further described in Annex AC.</w:t>
      </w:r>
    </w:p>
    <w:p w14:paraId="24187060" w14:textId="77777777" w:rsidR="00ED1D39" w:rsidRPr="0042466D" w:rsidRDefault="00ED1D39" w:rsidP="00ED1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C9366DC" w14:textId="77777777" w:rsidR="00357F65" w:rsidRDefault="00357F65" w:rsidP="00357F65">
      <w:pPr>
        <w:pStyle w:val="Heading4"/>
      </w:pPr>
      <w:bookmarkStart w:id="159" w:name="_Toc170133282"/>
      <w:r>
        <w:t>AA.2.4.2.1</w:t>
      </w:r>
      <w:r>
        <w:tab/>
        <w:t>General</w:t>
      </w:r>
      <w:bookmarkEnd w:id="159"/>
    </w:p>
    <w:p w14:paraId="1DDDEC20" w14:textId="77777777" w:rsidR="00357F65" w:rsidRDefault="00357F65" w:rsidP="00357F65">
      <w:r w:rsidRPr="009422A5">
        <w:rPr>
          <w:b/>
          <w:bCs/>
        </w:rPr>
        <w:t>Service description:</w:t>
      </w:r>
      <w:r>
        <w:t xml:space="preserve"> This service enables the consumer to be notified about session events when served IMS subscribers take part in IMS sessions.</w:t>
      </w:r>
    </w:p>
    <w:p w14:paraId="65B8582C" w14:textId="77777777" w:rsidR="00357F65" w:rsidRDefault="00357F65" w:rsidP="00357F65">
      <w:r>
        <w:t>The following operations are available for this service:</w:t>
      </w:r>
    </w:p>
    <w:p w14:paraId="6C1B73F0" w14:textId="285877BD" w:rsidR="00357F65" w:rsidRDefault="00357F65" w:rsidP="00357F65">
      <w:pPr>
        <w:pStyle w:val="B1"/>
        <w:rPr>
          <w:ins w:id="160" w:author="Huawei" w:date="2024-08-07T10:49:00Z"/>
        </w:rPr>
      </w:pPr>
      <w:r>
        <w:t>-</w:t>
      </w:r>
      <w:r>
        <w:tab/>
        <w:t>Explicit subscription</w:t>
      </w:r>
      <w:ins w:id="161" w:author="Huawei" w:date="2024-08-07T10:44:00Z">
        <w:r w:rsidR="00505CF2">
          <w:t xml:space="preserve"> and </w:t>
        </w:r>
        <w:proofErr w:type="spellStart"/>
        <w:r w:rsidR="00505CF2">
          <w:t>unsubscrip</w:t>
        </w:r>
      </w:ins>
      <w:ins w:id="162" w:author="Huawei" w:date="2024-08-07T10:45:00Z">
        <w:r w:rsidR="00505CF2">
          <w:t>tion</w:t>
        </w:r>
      </w:ins>
      <w:proofErr w:type="spellEnd"/>
      <w:r>
        <w:t xml:space="preserve"> to receive session events.</w:t>
      </w:r>
      <w:del w:id="163" w:author="Huawei" w:date="2024-08-07T10:45:00Z">
        <w:r w:rsidDel="00505CF2">
          <w:delText xml:space="preserve"> This is not specified in this Release.</w:delText>
        </w:r>
      </w:del>
    </w:p>
    <w:p w14:paraId="64F657EA" w14:textId="06540DF1" w:rsidR="007509F0" w:rsidRPr="007509F0" w:rsidRDefault="007509F0" w:rsidP="00C93EE2">
      <w:pPr>
        <w:pStyle w:val="NO"/>
        <w:overflowPunct w:val="0"/>
        <w:autoSpaceDE w:val="0"/>
        <w:autoSpaceDN w:val="0"/>
        <w:adjustRightInd w:val="0"/>
        <w:textAlignment w:val="baseline"/>
        <w:rPr>
          <w:lang w:eastAsia="en-GB"/>
        </w:rPr>
      </w:pPr>
      <w:ins w:id="164" w:author="Huawei" w:date="2024-08-07T10:49:00Z">
        <w:r>
          <w:rPr>
            <w:rFonts w:hint="eastAsia"/>
            <w:lang w:eastAsia="en-GB"/>
          </w:rPr>
          <w:t>N</w:t>
        </w:r>
        <w:r>
          <w:rPr>
            <w:lang w:eastAsia="en-GB"/>
          </w:rPr>
          <w:t>OTE:</w:t>
        </w:r>
        <w:r>
          <w:rPr>
            <w:lang w:eastAsia="en-GB"/>
          </w:rPr>
          <w:tab/>
        </w:r>
      </w:ins>
      <w:ins w:id="165" w:author="Huawei" w:date="2024-08-07T10:50:00Z">
        <w:r>
          <w:rPr>
            <w:lang w:eastAsia="en-GB"/>
          </w:rPr>
          <w:t xml:space="preserve">The implicit subscription to receive session events used </w:t>
        </w:r>
      </w:ins>
      <w:ins w:id="166" w:author="Huawei" w:date="2024-08-07T10:51:00Z">
        <w:r w:rsidR="00BD4A93">
          <w:rPr>
            <w:lang w:eastAsia="en-GB"/>
          </w:rPr>
          <w:t xml:space="preserve">by the </w:t>
        </w:r>
        <w:r w:rsidR="00BD4A93">
          <w:rPr>
            <w:rFonts w:hint="eastAsia"/>
            <w:lang w:eastAsia="en-GB"/>
          </w:rPr>
          <w:t>DCSF</w:t>
        </w:r>
        <w:r w:rsidR="00BD4A93">
          <w:rPr>
            <w:lang w:eastAsia="en-GB"/>
          </w:rPr>
          <w:t xml:space="preserve"> </w:t>
        </w:r>
      </w:ins>
      <w:ins w:id="167" w:author="Huawei" w:date="2024-08-07T10:50:00Z">
        <w:r>
          <w:rPr>
            <w:lang w:eastAsia="en-GB"/>
          </w:rPr>
          <w:t xml:space="preserve">in Release-18 is also supported in further </w:t>
        </w:r>
      </w:ins>
      <w:ins w:id="168" w:author="Huawei" w:date="2024-08-07T10:51:00Z">
        <w:r>
          <w:rPr>
            <w:lang w:eastAsia="en-GB"/>
          </w:rPr>
          <w:t>Releases.</w:t>
        </w:r>
      </w:ins>
    </w:p>
    <w:p w14:paraId="743BA3DD" w14:textId="77777777" w:rsidR="00357F65" w:rsidRDefault="00357F65" w:rsidP="00357F65">
      <w:pPr>
        <w:pStyle w:val="B1"/>
      </w:pPr>
      <w:r>
        <w:t>-</w:t>
      </w:r>
      <w:r>
        <w:tab/>
        <w:t>Notifying IMS session control events of a specific IMS subscriber to NFs, e.g. DCSF, based on local configuration in the IMS AS.</w:t>
      </w:r>
    </w:p>
    <w:p w14:paraId="2F0A41DC" w14:textId="77777777" w:rsidR="00357F65" w:rsidRDefault="00357F65" w:rsidP="00357F65">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597DE4E8" w14:textId="43447589" w:rsidR="00ED1D39" w:rsidRPr="00357F65" w:rsidRDefault="00357F65" w:rsidP="00ED1D39">
      <w:r>
        <w:t>If the consumer does not apply media control/policies to a session event, IMS AS continues processing and forwards the event as is (including the media state) to calling/called party.</w:t>
      </w:r>
    </w:p>
    <w:p w14:paraId="501881AF" w14:textId="67E350FB" w:rsidR="001E29AC" w:rsidRPr="0042466D" w:rsidRDefault="001E29AC" w:rsidP="001E29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59E9">
        <w:rPr>
          <w:rFonts w:ascii="Arial" w:hAnsi="Arial" w:cs="Arial"/>
          <w:color w:val="FF0000"/>
          <w:sz w:val="28"/>
          <w:szCs w:val="28"/>
          <w:lang w:val="en-US" w:eastAsia="zh-CN"/>
        </w:rPr>
        <w:t>S</w:t>
      </w:r>
      <w:r w:rsidR="00E76462">
        <w:rPr>
          <w:rFonts w:ascii="Arial" w:hAnsi="Arial" w:cs="Arial" w:hint="eastAsia"/>
          <w:color w:val="FF0000"/>
          <w:sz w:val="28"/>
          <w:szCs w:val="28"/>
          <w:lang w:val="en-US" w:eastAsia="zh-CN"/>
        </w:rPr>
        <w:t>even</w:t>
      </w:r>
      <w:r w:rsidR="0056030B">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937E6F" w14:textId="77777777" w:rsidR="008878CF" w:rsidRDefault="008878CF" w:rsidP="008878CF">
      <w:pPr>
        <w:pStyle w:val="Heading4"/>
        <w:rPr>
          <w:ins w:id="169" w:author="Huawei" w:date="2024-07-02T16:33:00Z"/>
        </w:rPr>
      </w:pPr>
      <w:bookmarkStart w:id="170" w:name="_Toc170133283"/>
      <w:ins w:id="171" w:author="Huawei" w:date="2024-07-02T16:33:00Z">
        <w:r>
          <w:t>AA.2.4.2.3</w:t>
        </w:r>
        <w:r>
          <w:tab/>
        </w:r>
        <w:proofErr w:type="spellStart"/>
        <w:r>
          <w:t>Nimsas_SessionEventControl_Subscribe</w:t>
        </w:r>
        <w:proofErr w:type="spellEnd"/>
        <w:r>
          <w:t xml:space="preserve"> service operation</w:t>
        </w:r>
        <w:bookmarkEnd w:id="170"/>
      </w:ins>
    </w:p>
    <w:p w14:paraId="31662D09" w14:textId="77777777" w:rsidR="008878CF" w:rsidRDefault="008878CF" w:rsidP="008878CF">
      <w:pPr>
        <w:rPr>
          <w:ins w:id="172" w:author="Huawei" w:date="2024-07-02T16:33:00Z"/>
        </w:rPr>
      </w:pPr>
      <w:ins w:id="173" w:author="Huawei" w:date="2024-07-02T16:33:00Z">
        <w:r w:rsidRPr="009422A5">
          <w:rPr>
            <w:b/>
            <w:bCs/>
          </w:rPr>
          <w:t>Service operation name:</w:t>
        </w:r>
        <w:r>
          <w:t xml:space="preserve"> </w:t>
        </w:r>
        <w:proofErr w:type="spellStart"/>
        <w:r>
          <w:t>Nimsas_SessionEventControl_Subscribe</w:t>
        </w:r>
        <w:proofErr w:type="spellEnd"/>
      </w:ins>
    </w:p>
    <w:p w14:paraId="1315F2EF" w14:textId="1DD5F13D" w:rsidR="00BB1E84" w:rsidRDefault="008878CF" w:rsidP="008878CF">
      <w:pPr>
        <w:rPr>
          <w:ins w:id="174" w:author="Huawei" w:date="2024-07-02T16:33:00Z"/>
          <w:lang w:eastAsia="zh-CN"/>
        </w:rPr>
      </w:pPr>
      <w:ins w:id="175" w:author="Huawei" w:date="2024-07-02T16:33:00Z">
        <w:r w:rsidRPr="009422A5">
          <w:rPr>
            <w:b/>
            <w:bCs/>
          </w:rPr>
          <w:t>Description:</w:t>
        </w:r>
        <w:r>
          <w:t xml:space="preserve"> This service operation enables the consumers NF to subscribe the IMS session events related to a specific subscriber, a group of </w:t>
        </w:r>
        <w:proofErr w:type="spellStart"/>
        <w:r>
          <w:t>subscrbers</w:t>
        </w:r>
        <w:proofErr w:type="spellEnd"/>
        <w:r>
          <w:t xml:space="preserve"> or any subscriber explicitly</w:t>
        </w:r>
      </w:ins>
      <w:ins w:id="176" w:author="Huawei" w:date="2024-07-02T16:35:00Z">
        <w:r w:rsidR="005A046B">
          <w:t xml:space="preserve">, </w:t>
        </w:r>
        <w:r w:rsidR="005A046B" w:rsidRPr="00140E21">
          <w:rPr>
            <w:rFonts w:eastAsia="宋体"/>
          </w:rPr>
          <w:t>or if the event</w:t>
        </w:r>
        <w:r w:rsidR="005A046B">
          <w:rPr>
            <w:rFonts w:eastAsia="宋体"/>
          </w:rPr>
          <w:t>(s)</w:t>
        </w:r>
        <w:r w:rsidR="005A046B" w:rsidRPr="00140E21">
          <w:rPr>
            <w:rFonts w:eastAsia="宋体"/>
          </w:rPr>
          <w:t xml:space="preserve"> </w:t>
        </w:r>
        <w:r w:rsidR="005A046B">
          <w:rPr>
            <w:rFonts w:eastAsia="宋体"/>
          </w:rPr>
          <w:t>are</w:t>
        </w:r>
        <w:r w:rsidR="005A046B" w:rsidRPr="00140E21">
          <w:rPr>
            <w:rFonts w:eastAsia="宋体"/>
          </w:rPr>
          <w:t xml:space="preserve"> already defined in </w:t>
        </w:r>
        <w:r w:rsidR="005A046B">
          <w:rPr>
            <w:rFonts w:eastAsia="宋体"/>
          </w:rPr>
          <w:t>IMS AS</w:t>
        </w:r>
        <w:r w:rsidR="005A046B" w:rsidRPr="00140E21">
          <w:rPr>
            <w:rFonts w:eastAsia="宋体"/>
          </w:rPr>
          <w:t>, then the subscription is updated</w:t>
        </w:r>
      </w:ins>
      <w:ins w:id="177" w:author="Huawei" w:date="2024-07-02T16:33:00Z">
        <w:r>
          <w:t>.</w:t>
        </w:r>
      </w:ins>
    </w:p>
    <w:p w14:paraId="53BCDCAF" w14:textId="11007FBD" w:rsidR="008878CF" w:rsidRDefault="008878CF" w:rsidP="008878CF">
      <w:ins w:id="178" w:author="Huawei" w:date="2024-07-02T16:33:00Z">
        <w:r w:rsidRPr="009422A5">
          <w:rPr>
            <w:b/>
            <w:bCs/>
          </w:rPr>
          <w:t>Inputs, Required:</w:t>
        </w:r>
        <w:r>
          <w:t xml:space="preserve"> </w:t>
        </w:r>
        <w:r w:rsidRPr="001F0B0F">
          <w:t>List of Event Category IDs, Target of Event Reporting (Public Identity</w:t>
        </w:r>
        <w:r>
          <w:t>(s)</w:t>
        </w:r>
        <w:r w:rsidRPr="001F0B0F">
          <w:t xml:space="preserve"> of IMS subscriber</w:t>
        </w:r>
        <w:r>
          <w:t>(s)</w:t>
        </w:r>
        <w:r w:rsidRPr="001F0B0F">
          <w:t>), Notification endpoint.</w:t>
        </w:r>
      </w:ins>
    </w:p>
    <w:p w14:paraId="4E04C29F" w14:textId="77777777" w:rsidR="002A3A5C" w:rsidRDefault="002A3A5C" w:rsidP="002A3A5C">
      <w:pPr>
        <w:rPr>
          <w:ins w:id="179" w:author="Huawei" w:date="2024-08-07T16:22:00Z"/>
          <w:lang w:eastAsia="zh-CN"/>
        </w:rPr>
      </w:pPr>
      <w:ins w:id="180" w:author="Huawei" w:date="2024-08-07T16:21:00Z">
        <w:r>
          <w:rPr>
            <w:rFonts w:hint="eastAsia"/>
            <w:lang w:eastAsia="zh-CN"/>
          </w:rPr>
          <w:t>E</w:t>
        </w:r>
        <w:r>
          <w:rPr>
            <w:lang w:eastAsia="zh-CN"/>
          </w:rPr>
          <w:t>vent Category IDs</w:t>
        </w:r>
      </w:ins>
      <w:ins w:id="181" w:author="Huawei" w:date="2024-08-07T16:22:00Z">
        <w:r>
          <w:rPr>
            <w:lang w:eastAsia="zh-CN"/>
          </w:rPr>
          <w:t xml:space="preserve"> include </w:t>
        </w:r>
        <w:r>
          <w:rPr>
            <w:rFonts w:hint="eastAsia"/>
            <w:lang w:eastAsia="zh-CN"/>
          </w:rPr>
          <w:t>the</w:t>
        </w:r>
        <w:r>
          <w:rPr>
            <w:lang w:eastAsia="zh-CN"/>
          </w:rPr>
          <w:t xml:space="preserve"> following values:</w:t>
        </w:r>
      </w:ins>
    </w:p>
    <w:p w14:paraId="6B1E1BFF" w14:textId="77777777" w:rsidR="002A3A5C" w:rsidRDefault="002A3A5C" w:rsidP="002A3A5C">
      <w:pPr>
        <w:pStyle w:val="B1"/>
        <w:rPr>
          <w:ins w:id="182" w:author="Huawei" w:date="2024-08-07T16:22:00Z"/>
        </w:rPr>
      </w:pPr>
      <w:ins w:id="183" w:author="Huawei" w:date="2024-08-07T16:22:00Z">
        <w:r>
          <w:t>-</w:t>
        </w:r>
        <w:r>
          <w:tab/>
        </w:r>
        <w:proofErr w:type="spellStart"/>
        <w:r>
          <w:t>IMS_Session_Event_Category</w:t>
        </w:r>
        <w:proofErr w:type="spellEnd"/>
        <w:r>
          <w:t xml:space="preserve">: the events in this category is </w:t>
        </w:r>
        <w:r w:rsidRPr="00700362">
          <w:t>reported by the IMS AS when the session status and media of a specific IMS session change and has been defined in 3GPP</w:t>
        </w:r>
        <w:r>
          <w:t> </w:t>
        </w:r>
        <w:r w:rsidRPr="00700362">
          <w:t>Rel-18</w:t>
        </w:r>
        <w:r>
          <w:t> </w:t>
        </w:r>
        <w:r w:rsidRPr="00700362">
          <w:t>TS 29.175 [12]</w:t>
        </w:r>
        <w:r>
          <w:t>.</w:t>
        </w:r>
      </w:ins>
    </w:p>
    <w:p w14:paraId="0F6AFD3E" w14:textId="77777777" w:rsidR="008878CF" w:rsidRDefault="008878CF" w:rsidP="008878CF">
      <w:pPr>
        <w:rPr>
          <w:ins w:id="184" w:author="Huawei" w:date="2024-07-02T16:33:00Z"/>
          <w:lang w:eastAsia="zh-CN"/>
        </w:rPr>
      </w:pPr>
      <w:ins w:id="185" w:author="Huawei" w:date="2024-07-02T16:33:00Z">
        <w:r>
          <w:rPr>
            <w:rFonts w:hint="eastAsia"/>
            <w:lang w:eastAsia="zh-CN"/>
          </w:rPr>
          <w:t>I</w:t>
        </w:r>
        <w:r>
          <w:rPr>
            <w:lang w:eastAsia="zh-CN"/>
          </w:rPr>
          <w:t>f Target of Event Reporting is null, it indicates any IMS subscriber.</w:t>
        </w:r>
      </w:ins>
    </w:p>
    <w:p w14:paraId="1681FAEF" w14:textId="77777777" w:rsidR="008878CF" w:rsidRDefault="008878CF" w:rsidP="008878CF">
      <w:pPr>
        <w:rPr>
          <w:ins w:id="186" w:author="Huawei" w:date="2024-07-02T16:33:00Z"/>
        </w:rPr>
      </w:pPr>
      <w:ins w:id="187" w:author="Huawei" w:date="2024-07-02T16:33:00Z">
        <w:r w:rsidRPr="009422A5">
          <w:rPr>
            <w:b/>
            <w:bCs/>
          </w:rPr>
          <w:t>Inputs, Optional:</w:t>
        </w:r>
        <w:r>
          <w:t xml:space="preserve"> </w:t>
        </w:r>
        <w:r w:rsidRPr="00FA6959">
          <w:t>Event Filter, Subscription Correlation ID (in the case of modification of the event subscription), Expiry time.</w:t>
        </w:r>
      </w:ins>
    </w:p>
    <w:p w14:paraId="13845A46" w14:textId="5F93D0AE" w:rsidR="008878CF" w:rsidRDefault="008878CF" w:rsidP="008878CF">
      <w:pPr>
        <w:rPr>
          <w:ins w:id="188" w:author="Huawei" w:date="2024-07-02T16:33:00Z"/>
          <w:lang w:eastAsia="zh-CN"/>
        </w:rPr>
      </w:pPr>
      <w:ins w:id="189" w:author="Huawei" w:date="2024-07-02T16:33:00Z">
        <w:r>
          <w:rPr>
            <w:rFonts w:hint="eastAsia"/>
            <w:lang w:eastAsia="zh-CN"/>
          </w:rPr>
          <w:t>E</w:t>
        </w:r>
        <w:r>
          <w:rPr>
            <w:lang w:eastAsia="zh-CN"/>
          </w:rPr>
          <w:t xml:space="preserve">vent Filter contains the parameters which filter a </w:t>
        </w:r>
      </w:ins>
      <w:ins w:id="190" w:author="Huawei" w:date="2024-08-07T16:27:00Z">
        <w:r w:rsidR="008D11C9">
          <w:rPr>
            <w:lang w:eastAsia="zh-CN"/>
          </w:rPr>
          <w:t xml:space="preserve">specific subscriber or a </w:t>
        </w:r>
      </w:ins>
      <w:ins w:id="191" w:author="Huawei" w:date="2024-07-02T16:33:00Z">
        <w:r>
          <w:rPr>
            <w:lang w:eastAsia="zh-CN"/>
          </w:rPr>
          <w:t xml:space="preserve">group </w:t>
        </w:r>
      </w:ins>
      <w:ins w:id="192" w:author="Huawei" w:date="2024-08-07T16:27:00Z">
        <w:r w:rsidR="008D11C9">
          <w:rPr>
            <w:lang w:eastAsia="zh-CN"/>
          </w:rPr>
          <w:t xml:space="preserve">of </w:t>
        </w:r>
      </w:ins>
      <w:ins w:id="193" w:author="Huawei" w:date="2024-07-02T16:33:00Z">
        <w:r>
          <w:rPr>
            <w:lang w:eastAsia="zh-CN"/>
          </w:rPr>
          <w:t>IMS subscribers whose events need to be monitored, including</w:t>
        </w:r>
        <w:r>
          <w:rPr>
            <w:rFonts w:hint="eastAsia"/>
            <w:lang w:eastAsia="zh-CN"/>
          </w:rPr>
          <w:t>:</w:t>
        </w:r>
      </w:ins>
    </w:p>
    <w:p w14:paraId="5787F2CA" w14:textId="0978FD10" w:rsidR="008878CF" w:rsidRDefault="008878CF" w:rsidP="008878CF">
      <w:pPr>
        <w:pStyle w:val="B1"/>
        <w:overflowPunct w:val="0"/>
        <w:autoSpaceDE w:val="0"/>
        <w:autoSpaceDN w:val="0"/>
        <w:adjustRightInd w:val="0"/>
        <w:textAlignment w:val="baseline"/>
        <w:rPr>
          <w:ins w:id="194" w:author="Huawei" w:date="2024-07-02T16:33:00Z"/>
          <w:lang w:eastAsia="en-GB"/>
        </w:rPr>
      </w:pPr>
      <w:ins w:id="195" w:author="Huawei" w:date="2024-07-02T16:33:00Z">
        <w:r>
          <w:rPr>
            <w:rFonts w:hint="eastAsia"/>
            <w:lang w:eastAsia="en-GB"/>
          </w:rPr>
          <w:t>-</w:t>
        </w:r>
        <w:r>
          <w:rPr>
            <w:lang w:eastAsia="en-GB"/>
          </w:rPr>
          <w:tab/>
        </w:r>
      </w:ins>
      <w:ins w:id="196" w:author="Huawei" w:date="2024-08-07T16:31:00Z">
        <w:r w:rsidR="00D908D1">
          <w:rPr>
            <w:lang w:eastAsia="zh-CN"/>
          </w:rPr>
          <w:t>Serving Number: it is the subscriber served by the DC AS.</w:t>
        </w:r>
      </w:ins>
    </w:p>
    <w:p w14:paraId="157A148A" w14:textId="09261429" w:rsidR="008878CF" w:rsidRDefault="008878CF" w:rsidP="008878CF">
      <w:pPr>
        <w:pStyle w:val="B1"/>
        <w:overflowPunct w:val="0"/>
        <w:autoSpaceDE w:val="0"/>
        <w:autoSpaceDN w:val="0"/>
        <w:adjustRightInd w:val="0"/>
        <w:textAlignment w:val="baseline"/>
        <w:rPr>
          <w:ins w:id="197" w:author="Huawei" w:date="2024-07-02T16:33:00Z"/>
          <w:lang w:eastAsia="zh-CN"/>
        </w:rPr>
      </w:pPr>
      <w:ins w:id="198" w:author="Huawei" w:date="2024-07-02T16:33:00Z">
        <w:r>
          <w:rPr>
            <w:rFonts w:hint="eastAsia"/>
            <w:lang w:eastAsia="zh-CN"/>
          </w:rPr>
          <w:t>-</w:t>
        </w:r>
        <w:r>
          <w:rPr>
            <w:lang w:eastAsia="zh-CN"/>
          </w:rPr>
          <w:tab/>
        </w:r>
      </w:ins>
      <w:ins w:id="199" w:author="Huawei" w:date="2024-08-07T16:31:00Z">
        <w:r w:rsidR="00FE08BD">
          <w:rPr>
            <w:rFonts w:hint="eastAsia"/>
            <w:lang w:eastAsia="zh-CN"/>
          </w:rPr>
          <w:t>D</w:t>
        </w:r>
        <w:r w:rsidR="00FE08BD">
          <w:rPr>
            <w:lang w:eastAsia="zh-CN"/>
          </w:rPr>
          <w:t>estination Number: it is the called party number</w:t>
        </w:r>
        <w:r w:rsidR="004E480A">
          <w:rPr>
            <w:lang w:eastAsia="zh-CN"/>
          </w:rPr>
          <w:t xml:space="preserve"> and used to </w:t>
        </w:r>
      </w:ins>
      <w:ins w:id="200" w:author="Huawei" w:date="2024-08-07T16:32:00Z">
        <w:r w:rsidR="004E480A">
          <w:rPr>
            <w:lang w:eastAsia="zh-CN"/>
          </w:rPr>
          <w:t>subscribe non-subscriber event</w:t>
        </w:r>
      </w:ins>
      <w:ins w:id="201" w:author="Huawei" w:date="2024-08-07T16:33:00Z">
        <w:r w:rsidR="004E480A">
          <w:rPr>
            <w:lang w:eastAsia="zh-CN"/>
          </w:rPr>
          <w:t xml:space="preserve">s </w:t>
        </w:r>
        <w:r w:rsidR="004E480A">
          <w:t xml:space="preserve">e.g. an event like "a user has called number 800-123456" where 800-123456 is a </w:t>
        </w:r>
        <w:proofErr w:type="spellStart"/>
        <w:r w:rsidR="004E480A">
          <w:t>DestionationNumber</w:t>
        </w:r>
      </w:ins>
      <w:proofErr w:type="spellEnd"/>
      <w:ins w:id="202" w:author="Huawei" w:date="2024-07-02T16:33:00Z">
        <w:r>
          <w:rPr>
            <w:lang w:eastAsia="zh-CN"/>
          </w:rPr>
          <w:t>.</w:t>
        </w:r>
      </w:ins>
    </w:p>
    <w:p w14:paraId="0772ADDB" w14:textId="77777777" w:rsidR="008878CF" w:rsidRDefault="008878CF" w:rsidP="008878CF">
      <w:pPr>
        <w:rPr>
          <w:ins w:id="203" w:author="Huawei" w:date="2024-07-02T16:33:00Z"/>
        </w:rPr>
      </w:pPr>
      <w:ins w:id="204" w:author="Huawei" w:date="2024-07-02T16:33:00Z">
        <w:r w:rsidRPr="009422A5">
          <w:rPr>
            <w:b/>
            <w:bCs/>
          </w:rPr>
          <w:t xml:space="preserve">Outputs, </w:t>
        </w:r>
        <w:proofErr w:type="gramStart"/>
        <w:r w:rsidRPr="009422A5">
          <w:rPr>
            <w:b/>
            <w:bCs/>
          </w:rPr>
          <w:t>Required</w:t>
        </w:r>
        <w:proofErr w:type="gramEnd"/>
        <w:r w:rsidRPr="009422A5">
          <w:rPr>
            <w:b/>
            <w:bCs/>
          </w:rPr>
          <w:t>:</w:t>
        </w:r>
        <w:r>
          <w:t xml:space="preserve"> Result indication </w:t>
        </w:r>
        <w:r w:rsidRPr="00CD7DEB">
          <w:t>and when the subscription is accepted: Subscription Correlation ID, Expiry time (required if the subscription can be expired based on the operator's policy).</w:t>
        </w:r>
      </w:ins>
    </w:p>
    <w:p w14:paraId="68C7EB28" w14:textId="5584551E" w:rsidR="001E29AC" w:rsidRDefault="008878CF" w:rsidP="008878CF">
      <w:ins w:id="205" w:author="Huawei" w:date="2024-07-02T16:33:00Z">
        <w:r w:rsidRPr="009422A5">
          <w:rPr>
            <w:b/>
            <w:bCs/>
          </w:rPr>
          <w:t>Outputs, Optional:</w:t>
        </w:r>
        <w:r>
          <w:t xml:space="preserve"> </w:t>
        </w:r>
        <w:r w:rsidRPr="00CD7DEB">
          <w:t>First corresponding event report is included, if available.</w:t>
        </w:r>
      </w:ins>
    </w:p>
    <w:p w14:paraId="0E0C73AF" w14:textId="65546E0D" w:rsidR="00A46D15" w:rsidRPr="0042466D" w:rsidRDefault="00A46D15" w:rsidP="00A46D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6462">
        <w:rPr>
          <w:rFonts w:ascii="Arial" w:hAnsi="Arial" w:cs="Arial" w:hint="eastAsia"/>
          <w:color w:val="FF0000"/>
          <w:sz w:val="28"/>
          <w:szCs w:val="28"/>
          <w:lang w:val="en-US" w:eastAsia="zh-CN"/>
        </w:rPr>
        <w:t>Eig</w:t>
      </w:r>
      <w:r w:rsidR="00ED378A">
        <w:rPr>
          <w:rFonts w:ascii="Arial" w:hAnsi="Arial" w:cs="Arial"/>
          <w:color w:val="FF0000"/>
          <w:sz w:val="28"/>
          <w:szCs w:val="28"/>
          <w:lang w:val="en-US"/>
        </w:rPr>
        <w:t>h</w:t>
      </w:r>
      <w:r w:rsidR="008A59E9">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58F7956" w14:textId="77777777" w:rsidR="007B68DA" w:rsidRDefault="007B68DA" w:rsidP="007B68DA">
      <w:pPr>
        <w:pStyle w:val="Heading4"/>
        <w:rPr>
          <w:ins w:id="206" w:author="Huawei" w:date="2024-07-02T16:26:00Z"/>
        </w:rPr>
      </w:pPr>
      <w:ins w:id="207" w:author="Huawei" w:date="2024-07-02T16:26:00Z">
        <w:r>
          <w:t>AA.2.4.2.4</w:t>
        </w:r>
        <w:r>
          <w:tab/>
        </w:r>
        <w:proofErr w:type="spellStart"/>
        <w:r>
          <w:t>Nimsas_SessionEventControl_Unsubscribe</w:t>
        </w:r>
        <w:proofErr w:type="spellEnd"/>
        <w:r>
          <w:t xml:space="preserve"> service operation</w:t>
        </w:r>
      </w:ins>
    </w:p>
    <w:p w14:paraId="2C2EB4DB" w14:textId="77777777" w:rsidR="007B68DA" w:rsidRDefault="007B68DA" w:rsidP="007B68DA">
      <w:pPr>
        <w:rPr>
          <w:ins w:id="208" w:author="Huawei" w:date="2024-07-02T16:26:00Z"/>
        </w:rPr>
      </w:pPr>
      <w:ins w:id="209" w:author="Huawei" w:date="2024-07-02T16:26:00Z">
        <w:r w:rsidRPr="009422A5">
          <w:rPr>
            <w:b/>
            <w:bCs/>
          </w:rPr>
          <w:t>Service operation name:</w:t>
        </w:r>
        <w:r>
          <w:t xml:space="preserve"> </w:t>
        </w:r>
        <w:proofErr w:type="spellStart"/>
        <w:r>
          <w:t>Nimsas_SessionEventControl_Unsubscribe</w:t>
        </w:r>
        <w:proofErr w:type="spellEnd"/>
      </w:ins>
    </w:p>
    <w:p w14:paraId="16DCFC85" w14:textId="77777777" w:rsidR="007B68DA" w:rsidRDefault="007B68DA" w:rsidP="007B68DA">
      <w:pPr>
        <w:rPr>
          <w:ins w:id="210" w:author="Huawei" w:date="2024-07-02T16:26:00Z"/>
        </w:rPr>
      </w:pPr>
      <w:ins w:id="211" w:author="Huawei" w:date="2024-07-02T16:26:00Z">
        <w:r w:rsidRPr="009422A5">
          <w:rPr>
            <w:b/>
            <w:bCs/>
          </w:rPr>
          <w:t>Description:</w:t>
        </w:r>
        <w:r>
          <w:t xml:space="preserve"> This service operation enables the consumers NF to remove the subscription </w:t>
        </w:r>
        <w:r w:rsidRPr="00C0374A">
          <w:t xml:space="preserve">of an event(s) if already defined in the </w:t>
        </w:r>
        <w:r>
          <w:t>IMS AS</w:t>
        </w:r>
        <w:r w:rsidRPr="00C0374A">
          <w:t>.</w:t>
        </w:r>
      </w:ins>
    </w:p>
    <w:p w14:paraId="36D02E51" w14:textId="77777777" w:rsidR="007B68DA" w:rsidRDefault="007B68DA" w:rsidP="007B68DA">
      <w:pPr>
        <w:rPr>
          <w:ins w:id="212" w:author="Huawei" w:date="2024-07-02T16:26:00Z"/>
        </w:rPr>
      </w:pPr>
      <w:ins w:id="213" w:author="Huawei" w:date="2024-07-02T16:26:00Z">
        <w:r w:rsidRPr="009422A5">
          <w:rPr>
            <w:b/>
            <w:bCs/>
          </w:rPr>
          <w:t>Inputs, Required:</w:t>
        </w:r>
        <w:r>
          <w:t xml:space="preserve"> </w:t>
        </w:r>
        <w:r w:rsidRPr="00A9596C">
          <w:t>Subscription Correlation ID.</w:t>
        </w:r>
      </w:ins>
    </w:p>
    <w:p w14:paraId="64260320" w14:textId="72D2B669" w:rsidR="00422107" w:rsidRDefault="007B68DA" w:rsidP="00A5316A">
      <w:ins w:id="214" w:author="Huawei" w:date="2024-07-02T16:26:00Z">
        <w:r w:rsidRPr="009422A5">
          <w:rPr>
            <w:b/>
            <w:bCs/>
          </w:rPr>
          <w:t>Outputs, Required:</w:t>
        </w:r>
        <w:r>
          <w:t xml:space="preserve"> Result indication.</w:t>
        </w:r>
      </w:ins>
      <w:bookmarkStart w:id="215" w:name="_CRAA_2_5_1"/>
      <w:bookmarkStart w:id="216" w:name="_CRAA_2_5_2"/>
      <w:bookmarkStart w:id="217" w:name="_CRAA_2_5_2_1"/>
      <w:bookmarkEnd w:id="215"/>
      <w:bookmarkEnd w:id="216"/>
      <w:bookmarkEnd w:id="217"/>
    </w:p>
    <w:p w14:paraId="6B531F8D" w14:textId="0499F479" w:rsidR="006F4C07" w:rsidRPr="0042466D" w:rsidRDefault="006F4C07" w:rsidP="006F4C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D378A">
        <w:rPr>
          <w:rFonts w:ascii="Arial" w:hAnsi="Arial" w:cs="Arial"/>
          <w:color w:val="FF0000"/>
          <w:sz w:val="28"/>
          <w:szCs w:val="28"/>
          <w:lang w:val="en-US" w:eastAsia="zh-CN"/>
        </w:rPr>
        <w:t>Nin</w:t>
      </w:r>
      <w:r>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7E197D54" w14:textId="3D478336" w:rsidR="00D25CAC" w:rsidRDefault="00D25CAC" w:rsidP="00D25CAC">
      <w:pPr>
        <w:pStyle w:val="Heading2"/>
        <w:rPr>
          <w:ins w:id="218" w:author="Huawei" w:date="2024-07-30T19:48:00Z"/>
        </w:rPr>
      </w:pPr>
      <w:bookmarkStart w:id="219" w:name="_Toc170133302"/>
      <w:ins w:id="220" w:author="Huawei" w:date="2024-07-30T19:48:00Z">
        <w:r>
          <w:t>AA.4.</w:t>
        </w:r>
        <w:r>
          <w:rPr>
            <w:rFonts w:hint="eastAsia"/>
            <w:lang w:eastAsia="zh-CN"/>
          </w:rPr>
          <w:t>X</w:t>
        </w:r>
        <w:r>
          <w:tab/>
          <w:t xml:space="preserve">Service Based </w:t>
        </w:r>
        <w:r>
          <w:rPr>
            <w:rFonts w:hint="eastAsia"/>
            <w:lang w:eastAsia="zh-CN"/>
          </w:rPr>
          <w:t>IMS</w:t>
        </w:r>
        <w:r>
          <w:t xml:space="preserve"> </w:t>
        </w:r>
        <w:r>
          <w:rPr>
            <w:rFonts w:hint="eastAsia"/>
            <w:lang w:eastAsia="zh-CN"/>
          </w:rPr>
          <w:t>AS</w:t>
        </w:r>
        <w:r>
          <w:t xml:space="preserve"> Discovery and Selection</w:t>
        </w:r>
        <w:bookmarkEnd w:id="219"/>
      </w:ins>
    </w:p>
    <w:p w14:paraId="73DCB12B" w14:textId="28280BB4" w:rsidR="00BF682A" w:rsidRDefault="00BF682A" w:rsidP="00BF682A">
      <w:pPr>
        <w:pStyle w:val="Heading3"/>
        <w:rPr>
          <w:ins w:id="221" w:author="Huawei" w:date="2024-07-30T19:48:00Z"/>
        </w:rPr>
      </w:pPr>
      <w:bookmarkStart w:id="222" w:name="_Toc170133303"/>
      <w:ins w:id="223" w:author="Huawei" w:date="2024-07-30T19:48:00Z">
        <w:r w:rsidRPr="004171CC">
          <w:t>AA.</w:t>
        </w:r>
        <w:proofErr w:type="gramStart"/>
        <w:r w:rsidRPr="004171CC">
          <w:t>4.</w:t>
        </w:r>
      </w:ins>
      <w:ins w:id="224" w:author="Huawei" w:date="2024-07-30T20:10:00Z">
        <w:r w:rsidR="00BA4031">
          <w:t>X</w:t>
        </w:r>
      </w:ins>
      <w:ins w:id="225" w:author="Huawei" w:date="2024-07-30T19:48:00Z">
        <w:r w:rsidRPr="004171CC">
          <w:t>.</w:t>
        </w:r>
        <w:proofErr w:type="gramEnd"/>
        <w:r w:rsidRPr="004171CC">
          <w:t>1</w:t>
        </w:r>
        <w:r w:rsidRPr="004171CC">
          <w:tab/>
          <w:t>General</w:t>
        </w:r>
        <w:bookmarkEnd w:id="222"/>
      </w:ins>
    </w:p>
    <w:p w14:paraId="4EAA1AA4" w14:textId="09E073C6" w:rsidR="00783301" w:rsidRDefault="00C71168" w:rsidP="00A5316A">
      <w:pPr>
        <w:rPr>
          <w:ins w:id="226" w:author="Huawei" w:date="2024-07-30T19:48:00Z"/>
        </w:rPr>
      </w:pPr>
      <w:ins w:id="227" w:author="Huawei" w:date="2024-07-30T20:04:00Z">
        <w:r>
          <w:rPr>
            <w:lang w:eastAsia="zh-CN"/>
          </w:rPr>
          <w:t>When an IMS event consumer NF selects an IMS AS, i</w:t>
        </w:r>
      </w:ins>
      <w:ins w:id="228" w:author="Huawei" w:date="2024-07-30T20:05:00Z">
        <w:r>
          <w:rPr>
            <w:lang w:eastAsia="zh-CN"/>
          </w:rPr>
          <w:t xml:space="preserve">t shall ensure that the selected IMS AS instance supports the required IMS event categories. </w:t>
        </w:r>
      </w:ins>
      <w:ins w:id="229" w:author="Huawei" w:date="2024-07-30T19:56:00Z">
        <w:r w:rsidR="00597852">
          <w:rPr>
            <w:lang w:eastAsia="zh-CN"/>
          </w:rPr>
          <w:t xml:space="preserve">Optionally, </w:t>
        </w:r>
      </w:ins>
      <w:ins w:id="230" w:author="Huawei" w:date="2024-07-30T20:05:00Z">
        <w:r>
          <w:rPr>
            <w:lang w:eastAsia="zh-CN"/>
          </w:rPr>
          <w:t>it</w:t>
        </w:r>
      </w:ins>
      <w:ins w:id="231" w:author="Huawei" w:date="2024-07-30T20:06:00Z">
        <w:r w:rsidR="00AA3E2A">
          <w:rPr>
            <w:lang w:eastAsia="zh-CN"/>
          </w:rPr>
          <w:t xml:space="preserve"> can</w:t>
        </w:r>
      </w:ins>
      <w:ins w:id="232" w:author="Huawei" w:date="2024-07-30T19:57:00Z">
        <w:r w:rsidR="00597852">
          <w:t xml:space="preserve"> discover the event categories</w:t>
        </w:r>
      </w:ins>
      <w:ins w:id="233" w:author="Huawei" w:date="2024-07-30T19:58:00Z">
        <w:r>
          <w:t xml:space="preserve"> supported by the specific IMS AS instances through the NRF.</w:t>
        </w:r>
      </w:ins>
    </w:p>
    <w:p w14:paraId="3A6D082E" w14:textId="2C020F0B" w:rsidR="00BF682A" w:rsidRDefault="00BF682A" w:rsidP="00BF682A">
      <w:pPr>
        <w:pStyle w:val="Heading3"/>
        <w:rPr>
          <w:ins w:id="234" w:author="Huawei" w:date="2024-07-30T19:49:00Z"/>
        </w:rPr>
      </w:pPr>
      <w:bookmarkStart w:id="235" w:name="_Toc170133304"/>
      <w:ins w:id="236" w:author="Huawei" w:date="2024-07-30T19:49:00Z">
        <w:r w:rsidRPr="004171CC">
          <w:t>AA.</w:t>
        </w:r>
        <w:proofErr w:type="gramStart"/>
        <w:r w:rsidRPr="004171CC">
          <w:t>4.</w:t>
        </w:r>
      </w:ins>
      <w:ins w:id="237" w:author="Huawei" w:date="2024-07-30T20:10:00Z">
        <w:r w:rsidR="00BA4031">
          <w:t>X</w:t>
        </w:r>
      </w:ins>
      <w:ins w:id="238" w:author="Huawei" w:date="2024-07-30T19:49:00Z">
        <w:r w:rsidRPr="004171CC">
          <w:t>.</w:t>
        </w:r>
        <w:proofErr w:type="gramEnd"/>
        <w:r w:rsidRPr="004171CC">
          <w:t>2</w:t>
        </w:r>
        <w:r w:rsidRPr="004171CC">
          <w:tab/>
        </w:r>
        <w:r>
          <w:rPr>
            <w:rFonts w:hint="eastAsia"/>
            <w:lang w:eastAsia="zh-CN"/>
          </w:rPr>
          <w:t>IMS</w:t>
        </w:r>
        <w:r>
          <w:t xml:space="preserve"> </w:t>
        </w:r>
        <w:r>
          <w:rPr>
            <w:rFonts w:hint="eastAsia"/>
            <w:lang w:eastAsia="zh-CN"/>
          </w:rPr>
          <w:t>AS</w:t>
        </w:r>
        <w:r w:rsidRPr="004171CC">
          <w:t xml:space="preserve"> Registration</w:t>
        </w:r>
        <w:bookmarkEnd w:id="235"/>
      </w:ins>
    </w:p>
    <w:p w14:paraId="3C58EC46" w14:textId="5BDD51F6" w:rsidR="00BF682A" w:rsidRDefault="00C71168" w:rsidP="00A5316A">
      <w:pPr>
        <w:rPr>
          <w:ins w:id="239" w:author="Huawei" w:date="2024-07-30T20:00:00Z"/>
          <w:lang w:val="en-US" w:eastAsia="zh-CN"/>
        </w:rPr>
      </w:pPr>
      <w:ins w:id="240" w:author="Huawei" w:date="2024-07-30T19:59:00Z">
        <w:r>
          <w:rPr>
            <w:rFonts w:hint="eastAsia"/>
            <w:lang w:eastAsia="zh-CN"/>
          </w:rPr>
          <w:t>I</w:t>
        </w:r>
        <w:r>
          <w:rPr>
            <w:lang w:eastAsia="zh-CN"/>
          </w:rPr>
          <w:t xml:space="preserve">f an IMS AS supports NRF based discovery and selection, it shall register with the NRF using the </w:t>
        </w:r>
        <w:proofErr w:type="spellStart"/>
        <w:r>
          <w:rPr>
            <w:lang w:eastAsia="zh-CN"/>
          </w:rPr>
          <w:t>Nnrf_NFManagement_NFR</w:t>
        </w:r>
      </w:ins>
      <w:ins w:id="241" w:author="Huawei" w:date="2024-07-30T20:00:00Z">
        <w:r>
          <w:rPr>
            <w:lang w:eastAsia="zh-CN"/>
          </w:rPr>
          <w:t>egister</w:t>
        </w:r>
        <w:proofErr w:type="spellEnd"/>
        <w:r>
          <w:rPr>
            <w:lang w:eastAsia="zh-CN"/>
          </w:rPr>
          <w:t xml:space="preserve"> Request message as defined in 3GPP</w:t>
        </w:r>
        <w:r>
          <w:rPr>
            <w:lang w:val="en-US" w:eastAsia="zh-CN"/>
          </w:rPr>
          <w:t> TS 23.502 [94].</w:t>
        </w:r>
      </w:ins>
    </w:p>
    <w:p w14:paraId="549E3524" w14:textId="161E4F04" w:rsidR="00C71168" w:rsidRPr="00C71168" w:rsidRDefault="00C71168" w:rsidP="00A5316A">
      <w:pPr>
        <w:rPr>
          <w:ins w:id="242" w:author="Huawei" w:date="2024-07-30T19:49:00Z"/>
          <w:lang w:val="en-US" w:eastAsia="zh-CN"/>
        </w:rPr>
      </w:pPr>
      <w:ins w:id="243" w:author="Huawei" w:date="2024-07-30T20:00:00Z">
        <w:r>
          <w:rPr>
            <w:lang w:val="en-US" w:eastAsia="zh-CN"/>
          </w:rPr>
          <w:lastRenderedPageBreak/>
          <w:t xml:space="preserve">The NF profile for the IMS AS includes </w:t>
        </w:r>
      </w:ins>
      <w:ins w:id="244" w:author="Huawei" w:date="2024-07-30T20:06:00Z">
        <w:r w:rsidR="00B55879">
          <w:rPr>
            <w:lang w:val="en-US" w:eastAsia="zh-CN"/>
          </w:rPr>
          <w:t xml:space="preserve">all common information for SBI capable IMS entities plus the IMS event category </w:t>
        </w:r>
      </w:ins>
      <w:ins w:id="245" w:author="Huawei" w:date="2024-07-30T20:07:00Z">
        <w:r w:rsidR="00B55879">
          <w:rPr>
            <w:lang w:val="en-US" w:eastAsia="zh-CN"/>
          </w:rPr>
          <w:t>it supported.</w:t>
        </w:r>
      </w:ins>
    </w:p>
    <w:p w14:paraId="1280CD53" w14:textId="5555C2F4" w:rsidR="00BF682A" w:rsidRDefault="00BF682A" w:rsidP="00BF682A">
      <w:pPr>
        <w:pStyle w:val="Heading3"/>
        <w:rPr>
          <w:ins w:id="246" w:author="Huawei" w:date="2024-07-30T19:49:00Z"/>
        </w:rPr>
      </w:pPr>
      <w:bookmarkStart w:id="247" w:name="_Toc170133305"/>
      <w:ins w:id="248" w:author="Huawei" w:date="2024-07-30T19:49:00Z">
        <w:r w:rsidRPr="004171CC">
          <w:t>AA.</w:t>
        </w:r>
        <w:proofErr w:type="gramStart"/>
        <w:r w:rsidRPr="004171CC">
          <w:t>4.</w:t>
        </w:r>
      </w:ins>
      <w:ins w:id="249" w:author="Huawei" w:date="2024-07-30T20:10:00Z">
        <w:r w:rsidR="00BA4031">
          <w:t>X</w:t>
        </w:r>
      </w:ins>
      <w:ins w:id="250" w:author="Huawei" w:date="2024-07-30T19:49:00Z">
        <w:r w:rsidRPr="004171CC">
          <w:t>.</w:t>
        </w:r>
        <w:proofErr w:type="gramEnd"/>
        <w:r w:rsidRPr="004171CC">
          <w:t>3</w:t>
        </w:r>
        <w:r w:rsidRPr="004171CC">
          <w:tab/>
        </w:r>
        <w:r>
          <w:rPr>
            <w:rFonts w:hint="eastAsia"/>
            <w:lang w:eastAsia="zh-CN"/>
          </w:rPr>
          <w:t>IMS</w:t>
        </w:r>
        <w:r>
          <w:t xml:space="preserve"> </w:t>
        </w:r>
        <w:r>
          <w:rPr>
            <w:rFonts w:hint="eastAsia"/>
            <w:lang w:eastAsia="zh-CN"/>
          </w:rPr>
          <w:t>AS</w:t>
        </w:r>
        <w:r w:rsidRPr="004171CC">
          <w:t xml:space="preserve"> Discovery and Selection</w:t>
        </w:r>
        <w:bookmarkEnd w:id="247"/>
      </w:ins>
    </w:p>
    <w:p w14:paraId="42926C98" w14:textId="6C94FBDD" w:rsidR="00783301" w:rsidRPr="00422107" w:rsidRDefault="00B62827" w:rsidP="00A5316A">
      <w:ins w:id="251" w:author="Huawei" w:date="2024-07-30T20:08:00Z">
        <w:r>
          <w:rPr>
            <w:rFonts w:hint="eastAsia"/>
            <w:lang w:eastAsia="zh-CN"/>
          </w:rPr>
          <w:t>D</w:t>
        </w:r>
        <w:r>
          <w:rPr>
            <w:lang w:eastAsia="zh-CN"/>
          </w:rPr>
          <w:t xml:space="preserve">uring the IMS procedure, an SBI capable IMS entity sends a </w:t>
        </w:r>
        <w:proofErr w:type="spellStart"/>
        <w:r>
          <w:rPr>
            <w:lang w:eastAsia="zh-CN"/>
          </w:rPr>
          <w:t>Nnrf_NFDiscovery</w:t>
        </w:r>
        <w:proofErr w:type="spellEnd"/>
        <w:r w:rsidR="00534FEB">
          <w:rPr>
            <w:lang w:eastAsia="zh-CN"/>
          </w:rPr>
          <w:t xml:space="preserve"> Request </w:t>
        </w:r>
      </w:ins>
      <w:ins w:id="252" w:author="Huawei" w:date="2024-07-30T20:09:00Z">
        <w:r w:rsidR="00534FEB">
          <w:rPr>
            <w:lang w:eastAsia="zh-CN"/>
          </w:rPr>
          <w:t>to the NRF as defined in 3GPP</w:t>
        </w:r>
        <w:r w:rsidR="00534FEB">
          <w:rPr>
            <w:lang w:val="en-US" w:eastAsia="zh-CN"/>
          </w:rPr>
          <w:t> TS 23.502 [94] to discover the IMS event categories supported by the specific IMS AS instance.</w:t>
        </w:r>
      </w:ins>
    </w:p>
    <w:p w14:paraId="1E1EC91A" w14:textId="2E9FAA4C" w:rsidR="00A00A8D" w:rsidRPr="0042466D" w:rsidRDefault="00A00A8D" w:rsidP="00A00A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0DFD">
        <w:rPr>
          <w:rFonts w:ascii="Arial" w:hAnsi="Arial" w:cs="Arial"/>
          <w:color w:val="FF0000"/>
          <w:sz w:val="28"/>
          <w:szCs w:val="28"/>
          <w:lang w:val="en-US" w:eastAsia="zh-CN"/>
        </w:rPr>
        <w:t>Ten</w:t>
      </w:r>
      <w:r w:rsidR="0060797D">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7E7A7827" w14:textId="387EACD6" w:rsidR="002D3296" w:rsidRDefault="002D3296" w:rsidP="002D3296">
      <w:pPr>
        <w:pStyle w:val="Heading2"/>
      </w:pPr>
      <w:r>
        <w:t>AC.2.1</w:t>
      </w:r>
      <w:r>
        <w:tab/>
        <w:t>Architecture</w:t>
      </w:r>
      <w:bookmarkEnd w:id="2"/>
    </w:p>
    <w:p w14:paraId="3B60723E" w14:textId="77777777" w:rsidR="002D3296" w:rsidRDefault="002D3296" w:rsidP="002D3296">
      <w:r>
        <w:t>Figure AC.2.1-1 shows the data channel architecture when using the service-based DC media function.</w:t>
      </w:r>
    </w:p>
    <w:bookmarkStart w:id="253" w:name="_CRFigureAC_2_11"/>
    <w:p w14:paraId="7E0B9AF2" w14:textId="22FC01D9" w:rsidR="002D3296" w:rsidRDefault="00B9198A" w:rsidP="002D3296">
      <w:pPr>
        <w:pStyle w:val="TH"/>
      </w:pPr>
      <w:ins w:id="254" w:author="Huawei" w:date="2024-08-07T10:22:00Z">
        <w:r>
          <w:object w:dxaOrig="9646" w:dyaOrig="7155" w14:anchorId="1C690321">
            <v:shape id="_x0000_i1029" type="#_x0000_t75" style="width:482.5pt;height:358pt" o:ole="">
              <v:imagedata r:id="rId21" o:title=""/>
            </v:shape>
            <o:OLEObject Type="Embed" ProgID="Visio.Drawing.15" ShapeID="_x0000_i1029" DrawAspect="Content" ObjectID="_1784710386" r:id="rId22"/>
          </w:object>
        </w:r>
      </w:ins>
      <w:del w:id="255" w:author="Huawei" w:date="2024-06-29T18:53:00Z">
        <w:r w:rsidR="002D3296" w:rsidDel="002E0AF7">
          <w:object w:dxaOrig="8940" w:dyaOrig="7231" w14:anchorId="2EA20C2B">
            <v:shape id="_x0000_i1030" type="#_x0000_t75" style="width:446.5pt;height:5in" o:ole="">
              <v:imagedata r:id="rId23" o:title=""/>
            </v:shape>
            <o:OLEObject Type="Embed" ProgID="Visio.Drawing.15" ShapeID="_x0000_i1030" DrawAspect="Content" ObjectID="_1784710387" r:id="rId24"/>
          </w:object>
        </w:r>
      </w:del>
      <w:del w:id="256" w:author="Huawei" w:date="2024-07-01T10:37:00Z">
        <w:r w:rsidR="002E0AF7" w:rsidDel="00885BD0">
          <w:fldChar w:fldCharType="begin"/>
        </w:r>
        <w:r w:rsidR="002E0AF7" w:rsidDel="00885BD0">
          <w:fldChar w:fldCharType="end"/>
        </w:r>
      </w:del>
      <w:del w:id="257" w:author="Huawei" w:date="2024-08-07T10:22:00Z">
        <w:r w:rsidR="00CC5EF0" w:rsidRPr="00CC5EF0" w:rsidDel="009F462E">
          <w:delText xml:space="preserve"> </w:delText>
        </w:r>
        <w:r w:rsidR="00CC5EF0" w:rsidDel="009F462E">
          <w:object w:dxaOrig="9646" w:dyaOrig="7155" w14:anchorId="4D64D82A">
            <v:shape id="_x0000_i1031" type="#_x0000_t75" style="width:482.5pt;height:358pt" o:ole="">
              <v:imagedata r:id="rId25" o:title=""/>
            </v:shape>
            <o:OLEObject Type="Embed" ProgID="Visio.Drawing.15" ShapeID="_x0000_i1031" DrawAspect="Content" ObjectID="_1784710388" r:id="rId26"/>
          </w:object>
        </w:r>
      </w:del>
    </w:p>
    <w:p w14:paraId="1E4441BC" w14:textId="77777777" w:rsidR="002D3296" w:rsidRDefault="002D3296" w:rsidP="002D3296">
      <w:pPr>
        <w:pStyle w:val="TF"/>
      </w:pPr>
      <w:r>
        <w:t xml:space="preserve">Figure </w:t>
      </w:r>
      <w:bookmarkEnd w:id="253"/>
      <w:r>
        <w:t>AC.2.1-1: Architecture option of IMS supporting DC usage with MF</w:t>
      </w:r>
    </w:p>
    <w:p w14:paraId="3B9A7AAD" w14:textId="77777777" w:rsidR="002D3296" w:rsidRDefault="002D3296" w:rsidP="002D3296">
      <w:r>
        <w:t>Figure AC.2.1-2 shows the data channel architecture when using the MRF.</w:t>
      </w:r>
    </w:p>
    <w:bookmarkStart w:id="258" w:name="_CRFigureAC_2_12"/>
    <w:p w14:paraId="30610D39" w14:textId="1A3FD316" w:rsidR="002D3296" w:rsidRDefault="002D3296" w:rsidP="002D3296">
      <w:pPr>
        <w:pStyle w:val="TH"/>
      </w:pPr>
      <w:del w:id="259" w:author="Huawei" w:date="2024-06-29T18:53:00Z">
        <w:r w:rsidDel="00C6654E">
          <w:object w:dxaOrig="8971" w:dyaOrig="7201" w14:anchorId="19B98D9D">
            <v:shape id="_x0000_i1032" type="#_x0000_t75" style="width:446.5pt;height:5in" o:ole="">
              <v:imagedata r:id="rId27" o:title=""/>
            </v:shape>
            <o:OLEObject Type="Embed" ProgID="Visio.Drawing.15" ShapeID="_x0000_i1032" DrawAspect="Content" ObjectID="_1784710389" r:id="rId28"/>
          </w:object>
        </w:r>
      </w:del>
      <w:ins w:id="260" w:author="Huawei" w:date="2024-06-29T18:53:00Z">
        <w:r w:rsidR="00C6654E" w:rsidRPr="00C6654E">
          <w:t xml:space="preserve"> </w:t>
        </w:r>
      </w:ins>
      <w:ins w:id="261" w:author="Huawei" w:date="2024-08-07T10:22:00Z">
        <w:r w:rsidR="009F462E">
          <w:object w:dxaOrig="9646" w:dyaOrig="7155" w14:anchorId="58F731D7">
            <v:shape id="_x0000_i1033" type="#_x0000_t75" style="width:482.5pt;height:358pt" o:ole="">
              <v:imagedata r:id="rId29" o:title=""/>
            </v:shape>
            <o:OLEObject Type="Embed" ProgID="Visio.Drawing.15" ShapeID="_x0000_i1033" DrawAspect="Content" ObjectID="_1784710390" r:id="rId30"/>
          </w:object>
        </w:r>
      </w:ins>
      <w:del w:id="262" w:author="Huawei" w:date="2024-08-07T10:22:00Z">
        <w:r w:rsidR="00CC5EF0" w:rsidDel="009F462E">
          <w:object w:dxaOrig="9646" w:dyaOrig="7155" w14:anchorId="053D74A0">
            <v:shape id="_x0000_i1034" type="#_x0000_t75" style="width:482.5pt;height:358pt" o:ole="">
              <v:imagedata r:id="rId31" o:title=""/>
            </v:shape>
            <o:OLEObject Type="Embed" ProgID="Visio.Drawing.15" ShapeID="_x0000_i1034" DrawAspect="Content" ObjectID="_1784710391" r:id="rId32"/>
          </w:object>
        </w:r>
      </w:del>
      <w:del w:id="263" w:author="Huawei" w:date="2024-07-01T10:37:00Z">
        <w:r w:rsidR="00C6654E" w:rsidDel="00885BD0">
          <w:fldChar w:fldCharType="begin"/>
        </w:r>
        <w:r w:rsidR="00C6654E" w:rsidDel="00885BD0">
          <w:fldChar w:fldCharType="end"/>
        </w:r>
      </w:del>
    </w:p>
    <w:p w14:paraId="16451D66" w14:textId="77777777" w:rsidR="002D3296" w:rsidRDefault="002D3296" w:rsidP="002D3296">
      <w:pPr>
        <w:pStyle w:val="TF"/>
      </w:pPr>
      <w:r>
        <w:t xml:space="preserve">Figure </w:t>
      </w:r>
      <w:bookmarkEnd w:id="258"/>
      <w:r>
        <w:t>AC.2.1-2: Architecture option of IMS supporting DC usage with MRF</w:t>
      </w:r>
    </w:p>
    <w:p w14:paraId="748595C9" w14:textId="77777777" w:rsidR="002D3296" w:rsidRDefault="002D3296" w:rsidP="002D3296">
      <w:pPr>
        <w:pStyle w:val="NO"/>
      </w:pPr>
      <w:r>
        <w:t>NOTE 1:</w:t>
      </w:r>
      <w:r>
        <w:tab/>
        <w:t>MDC2 may connect different IMS security domains.</w:t>
      </w:r>
    </w:p>
    <w:p w14:paraId="43D04804" w14:textId="77777777" w:rsidR="002D3296" w:rsidRDefault="002D3296" w:rsidP="002D3296">
      <w:pPr>
        <w:pStyle w:val="NO"/>
      </w:pPr>
      <w:r>
        <w:t>NOTE 2:</w:t>
      </w:r>
      <w:r>
        <w:tab/>
        <w:t>DC5 reference point is not specified in 3GPP.</w:t>
      </w:r>
    </w:p>
    <w:p w14:paraId="28678F01" w14:textId="77777777" w:rsidR="002D3296" w:rsidRDefault="002D3296" w:rsidP="002D3296">
      <w:pPr>
        <w:pStyle w:val="NO"/>
      </w:pPr>
      <w:r>
        <w:t>NOTE 3:</w:t>
      </w:r>
      <w:r>
        <w:tab/>
        <w:t>MDC1, MDC2 and MDC3 reference points are not specified in 3GPP.</w:t>
      </w:r>
    </w:p>
    <w:p w14:paraId="3BAD03B1" w14:textId="3A25C1B6" w:rsidR="002D3296" w:rsidDel="00E72C8B" w:rsidRDefault="002D3296" w:rsidP="00303C60">
      <w:pPr>
        <w:pStyle w:val="NO"/>
        <w:rPr>
          <w:del w:id="264" w:author="Huawei" w:date="2024-07-01T14:59:00Z"/>
        </w:rPr>
      </w:pPr>
      <w:r>
        <w:t>NOTE 4:</w:t>
      </w:r>
      <w:r>
        <w:tab/>
        <w:t>DC3 and DC4 reference points are not specified in this Release.</w:t>
      </w:r>
      <w:del w:id="265" w:author="Huawei" w:date="2024-07-01T14:59:00Z">
        <w:r w:rsidDel="00E72C8B">
          <w:delText>NOTE 5:</w:delText>
        </w:r>
        <w:r w:rsidDel="00E72C8B">
          <w:tab/>
          <w:delText>Enhancements to the N33 reference point for support of data channel services are not specified in this Release.</w:delText>
        </w:r>
      </w:del>
    </w:p>
    <w:p w14:paraId="3334A2C7" w14:textId="2E3D53F8" w:rsidR="000920FA" w:rsidRDefault="000920FA" w:rsidP="00303C60">
      <w:pPr>
        <w:pStyle w:val="NO"/>
        <w:rPr>
          <w:noProof/>
        </w:rPr>
      </w:pPr>
    </w:p>
    <w:p w14:paraId="1E43779C" w14:textId="21CC8415" w:rsidR="000C20E8" w:rsidRPr="0042466D" w:rsidRDefault="000C20E8" w:rsidP="000C2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0DFD">
        <w:rPr>
          <w:rFonts w:ascii="Arial" w:hAnsi="Arial" w:cs="Arial"/>
          <w:color w:val="FF0000"/>
          <w:sz w:val="28"/>
          <w:szCs w:val="28"/>
          <w:lang w:val="en-US" w:eastAsia="zh-CN"/>
        </w:rPr>
        <w:t>Eleven</w:t>
      </w:r>
      <w:r w:rsidR="0060797D">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0C89B134" w14:textId="77777777" w:rsidR="000E41DD" w:rsidRDefault="000E41DD" w:rsidP="000E41DD">
      <w:pPr>
        <w:pStyle w:val="Heading3"/>
      </w:pPr>
      <w:bookmarkStart w:id="266" w:name="_Toc170133322"/>
      <w:r>
        <w:t>AC.2.2.4</w:t>
      </w:r>
      <w:r>
        <w:tab/>
        <w:t>IMS AS</w:t>
      </w:r>
      <w:bookmarkEnd w:id="266"/>
    </w:p>
    <w:p w14:paraId="195FD9E8" w14:textId="77777777" w:rsidR="000E41DD" w:rsidRDefault="000E41DD" w:rsidP="000E41DD">
      <w:r>
        <w:t>The IMS AS is enhanced to support the following functionalities:</w:t>
      </w:r>
    </w:p>
    <w:p w14:paraId="0D374DBC" w14:textId="77777777" w:rsidR="000E41DD" w:rsidRDefault="000E41DD" w:rsidP="000E41DD">
      <w:pPr>
        <w:pStyle w:val="B1"/>
      </w:pPr>
      <w:r>
        <w:t>-</w:t>
      </w:r>
      <w:r>
        <w:tab/>
        <w:t>The IMS AS interacts with the DCSF via DC1 for event notifications;</w:t>
      </w:r>
    </w:p>
    <w:p w14:paraId="1DADDE78" w14:textId="77777777" w:rsidR="000E41DD" w:rsidRDefault="000E41DD" w:rsidP="000E41DD">
      <w:pPr>
        <w:pStyle w:val="B1"/>
      </w:pPr>
      <w:r>
        <w:t>-</w:t>
      </w:r>
      <w:r>
        <w:tab/>
        <w:t>The IMS AS receives the data channel control instructions from the DCSF and accordingly interacts with the MF via DC2 or wit MRF via Mr'/Cr for data channel media resource management;</w:t>
      </w:r>
    </w:p>
    <w:p w14:paraId="323C6BC6" w14:textId="692B91E4" w:rsidR="000E41DD" w:rsidRDefault="000E41DD" w:rsidP="000E41DD">
      <w:pPr>
        <w:pStyle w:val="B1"/>
        <w:rPr>
          <w:ins w:id="267" w:author="Huawei" w:date="2024-06-29T17:25:00Z"/>
        </w:rPr>
      </w:pPr>
      <w:r>
        <w:t>-</w:t>
      </w:r>
      <w:r>
        <w:tab/>
        <w:t>The IMS AS interacts with HSS for retrieving and storing DC enhanced IMS AS service specific data via N71/Sh.</w:t>
      </w:r>
    </w:p>
    <w:p w14:paraId="4788B45D" w14:textId="516AF854" w:rsidR="006A7DB7" w:rsidRPr="006A7DB7" w:rsidRDefault="006A7DB7" w:rsidP="000E41DD">
      <w:pPr>
        <w:pStyle w:val="B1"/>
        <w:rPr>
          <w:ins w:id="268" w:author="Huawei" w:date="2024-06-29T17:11:00Z"/>
        </w:rPr>
      </w:pPr>
      <w:ins w:id="269" w:author="Huawei" w:date="2024-06-29T17:25:00Z">
        <w:r>
          <w:rPr>
            <w:lang w:eastAsia="zh-CN"/>
          </w:rPr>
          <w:t>-</w:t>
        </w:r>
        <w:r>
          <w:rPr>
            <w:lang w:eastAsia="zh-CN"/>
          </w:rPr>
          <w:tab/>
          <w:t>The IMS AS interacts with the NEF for exposing data channel capabilities to the 3</w:t>
        </w:r>
        <w:r w:rsidRPr="00AA30CA">
          <w:rPr>
            <w:vertAlign w:val="superscript"/>
            <w:lang w:eastAsia="zh-CN"/>
          </w:rPr>
          <w:t>rd</w:t>
        </w:r>
        <w:r>
          <w:rPr>
            <w:lang w:eastAsia="zh-CN"/>
          </w:rPr>
          <w:t xml:space="preserve"> party </w:t>
        </w:r>
      </w:ins>
      <w:ins w:id="270" w:author="Huawei" w:date="2024-06-29T17:41:00Z">
        <w:r w:rsidR="00904194">
          <w:rPr>
            <w:lang w:eastAsia="zh-CN"/>
          </w:rPr>
          <w:t>AF/AS</w:t>
        </w:r>
      </w:ins>
      <w:ins w:id="271" w:author="Huawei" w:date="2024-06-29T17:25:00Z">
        <w:r>
          <w:rPr>
            <w:lang w:eastAsia="zh-CN"/>
          </w:rPr>
          <w:t xml:space="preserve"> and notifying the 3</w:t>
        </w:r>
        <w:r w:rsidRPr="00AA30CA">
          <w:rPr>
            <w:vertAlign w:val="superscript"/>
            <w:lang w:eastAsia="zh-CN"/>
          </w:rPr>
          <w:t>rd</w:t>
        </w:r>
        <w:r>
          <w:rPr>
            <w:lang w:eastAsia="zh-CN"/>
          </w:rPr>
          <w:t xml:space="preserve"> party </w:t>
        </w:r>
      </w:ins>
      <w:ins w:id="272" w:author="Huawei" w:date="2024-06-29T17:41:00Z">
        <w:r w:rsidR="00904194">
          <w:rPr>
            <w:lang w:eastAsia="zh-CN"/>
          </w:rPr>
          <w:t>AF/AS</w:t>
        </w:r>
      </w:ins>
      <w:ins w:id="273" w:author="Huawei" w:date="2024-06-29T17:25:00Z">
        <w:r>
          <w:rPr>
            <w:lang w:eastAsia="zh-CN"/>
          </w:rPr>
          <w:t xml:space="preserve"> of IMS events.</w:t>
        </w:r>
      </w:ins>
    </w:p>
    <w:p w14:paraId="53B9BBA3" w14:textId="39E8019D" w:rsidR="006F2F2C" w:rsidRPr="0042466D" w:rsidRDefault="00B97793" w:rsidP="006F2F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w:t>
      </w:r>
      <w:r w:rsidR="006F2F2C" w:rsidRPr="0042466D">
        <w:rPr>
          <w:rFonts w:ascii="Arial" w:hAnsi="Arial" w:cs="Arial"/>
          <w:color w:val="FF0000"/>
          <w:sz w:val="28"/>
          <w:szCs w:val="28"/>
          <w:lang w:val="en-US"/>
        </w:rPr>
        <w:t xml:space="preserve">* </w:t>
      </w:r>
      <w:r w:rsidR="000F0DFD">
        <w:rPr>
          <w:rFonts w:ascii="Arial" w:hAnsi="Arial" w:cs="Arial"/>
          <w:color w:val="FF0000"/>
          <w:sz w:val="28"/>
          <w:szCs w:val="28"/>
          <w:lang w:val="en-US"/>
        </w:rPr>
        <w:t>Twelf</w:t>
      </w:r>
      <w:r w:rsidR="00686119">
        <w:rPr>
          <w:rFonts w:ascii="Arial" w:hAnsi="Arial" w:cs="Arial"/>
          <w:color w:val="FF0000"/>
          <w:sz w:val="28"/>
          <w:szCs w:val="28"/>
          <w:lang w:val="en-US"/>
        </w:rPr>
        <w:t>th</w:t>
      </w:r>
      <w:r w:rsidR="006F2F2C" w:rsidRPr="0042466D">
        <w:rPr>
          <w:rFonts w:ascii="Arial" w:hAnsi="Arial" w:cs="Arial"/>
          <w:color w:val="FF0000"/>
          <w:sz w:val="28"/>
          <w:szCs w:val="28"/>
          <w:lang w:val="en-US"/>
        </w:rPr>
        <w:t xml:space="preserve"> change * * * *</w:t>
      </w:r>
    </w:p>
    <w:p w14:paraId="22A139D7" w14:textId="77777777" w:rsidR="001315D5" w:rsidRDefault="001315D5" w:rsidP="001315D5">
      <w:pPr>
        <w:pStyle w:val="Heading3"/>
        <w:rPr>
          <w:ins w:id="274" w:author="Huawei" w:date="2024-06-29T17:25:00Z"/>
        </w:rPr>
      </w:pPr>
      <w:ins w:id="275" w:author="Huawei" w:date="2024-06-29T17:25:00Z">
        <w:r>
          <w:lastRenderedPageBreak/>
          <w:t>AC.2.2.X</w:t>
        </w:r>
        <w:r>
          <w:tab/>
          <w:t>NEF</w:t>
        </w:r>
      </w:ins>
    </w:p>
    <w:p w14:paraId="1E34C094" w14:textId="77777777" w:rsidR="001315D5" w:rsidRDefault="001315D5" w:rsidP="001315D5">
      <w:pPr>
        <w:rPr>
          <w:ins w:id="276" w:author="Huawei" w:date="2024-06-29T17:25:00Z"/>
        </w:rPr>
      </w:pPr>
      <w:ins w:id="277" w:author="Huawei" w:date="2024-06-29T17:25:00Z">
        <w:r>
          <w:t>The NEF is enhanced to support the following functionalities:</w:t>
        </w:r>
      </w:ins>
    </w:p>
    <w:p w14:paraId="68CCAE94" w14:textId="590149EB" w:rsidR="001315D5" w:rsidRDefault="001315D5" w:rsidP="001315D5">
      <w:pPr>
        <w:pStyle w:val="B1"/>
        <w:rPr>
          <w:ins w:id="278" w:author="Huawei" w:date="2024-06-29T17:25:00Z"/>
        </w:rPr>
      </w:pPr>
      <w:ins w:id="279" w:author="Huawei" w:date="2024-06-29T17:25:00Z">
        <w:r>
          <w:t>-</w:t>
        </w:r>
        <w:r>
          <w:tab/>
          <w:t>The NEF exposes IMS events and IMS network capabilities to the 3</w:t>
        </w:r>
        <w:r w:rsidRPr="00D12605">
          <w:rPr>
            <w:vertAlign w:val="superscript"/>
          </w:rPr>
          <w:t>rd</w:t>
        </w:r>
        <w:r>
          <w:t xml:space="preserve"> party </w:t>
        </w:r>
      </w:ins>
      <w:ins w:id="280" w:author="Huawei" w:date="2024-06-29T17:41:00Z">
        <w:r w:rsidR="00904194">
          <w:t>AF/AS</w:t>
        </w:r>
      </w:ins>
      <w:ins w:id="281" w:author="Huawei" w:date="2024-06-29T17:25:00Z">
        <w:r>
          <w:t>.</w:t>
        </w:r>
      </w:ins>
    </w:p>
    <w:p w14:paraId="5C444E9F" w14:textId="51825807" w:rsidR="00BB232D" w:rsidRDefault="001315D5">
      <w:pPr>
        <w:rPr>
          <w:noProof/>
        </w:rPr>
      </w:pPr>
      <w:ins w:id="282" w:author="Huawei" w:date="2024-06-29T17:25:00Z">
        <w:r>
          <w:t xml:space="preserve">IMS events and IMS network capabilities exposure can be provided </w:t>
        </w:r>
        <w:r w:rsidRPr="001B7C50">
          <w:t xml:space="preserve">an individual NEF </w:t>
        </w:r>
        <w:r>
          <w:t xml:space="preserve">instance, or by the NEF </w:t>
        </w:r>
        <w:r w:rsidRPr="00C41017">
          <w:t>instance serving the 5GC network exposure simultaneously.</w:t>
        </w:r>
      </w:ins>
    </w:p>
    <w:p w14:paraId="74A07C43" w14:textId="20311D61" w:rsidR="000C20E8" w:rsidRPr="0042466D" w:rsidRDefault="000C20E8" w:rsidP="000C2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0DFD">
        <w:rPr>
          <w:rFonts w:ascii="Arial" w:hAnsi="Arial" w:cs="Arial"/>
          <w:color w:val="FF0000"/>
          <w:sz w:val="28"/>
          <w:szCs w:val="28"/>
          <w:lang w:val="en-US"/>
        </w:rPr>
        <w:t>Thirteen</w:t>
      </w:r>
      <w:r w:rsidR="006F2F2C">
        <w:rPr>
          <w:rFonts w:ascii="Arial" w:hAnsi="Arial" w:cs="Arial"/>
          <w:color w:val="FF0000"/>
          <w:sz w:val="28"/>
          <w:szCs w:val="28"/>
          <w:lang w:val="en-US"/>
        </w:rPr>
        <w:t>th</w:t>
      </w:r>
      <w:r w:rsidRPr="0042466D">
        <w:rPr>
          <w:rFonts w:ascii="Arial" w:hAnsi="Arial" w:cs="Arial"/>
          <w:color w:val="FF0000"/>
          <w:sz w:val="28"/>
          <w:szCs w:val="28"/>
          <w:lang w:val="en-US"/>
        </w:rPr>
        <w:t xml:space="preserve"> change * * * *</w:t>
      </w:r>
    </w:p>
    <w:p w14:paraId="7AAF5342" w14:textId="77777777" w:rsidR="00E30CA2" w:rsidRDefault="00E30CA2" w:rsidP="00E30CA2">
      <w:pPr>
        <w:pStyle w:val="Heading2"/>
      </w:pPr>
      <w:bookmarkStart w:id="283" w:name="_Toc170133325"/>
      <w:r>
        <w:t>AC.2.3</w:t>
      </w:r>
      <w:r>
        <w:tab/>
        <w:t>Reference points</w:t>
      </w:r>
      <w:bookmarkEnd w:id="283"/>
    </w:p>
    <w:p w14:paraId="331A087C" w14:textId="77777777" w:rsidR="00E30CA2" w:rsidRDefault="00E30CA2" w:rsidP="00E30CA2">
      <w:r>
        <w:t>The following reference points are defined to support data channel service in IMS:</w:t>
      </w:r>
    </w:p>
    <w:p w14:paraId="08C43A1E" w14:textId="77777777" w:rsidR="00E30CA2" w:rsidRDefault="00E30CA2" w:rsidP="00E30CA2">
      <w:pPr>
        <w:pStyle w:val="B1"/>
      </w:pPr>
      <w:r>
        <w:t>-</w:t>
      </w:r>
      <w:r>
        <w:tab/>
        <w:t>DC1:</w:t>
      </w:r>
      <w:r>
        <w:tab/>
        <w:t>Reference point between the DCSF and the IMS AS.</w:t>
      </w:r>
    </w:p>
    <w:p w14:paraId="6AF645CC" w14:textId="77777777" w:rsidR="00E30CA2" w:rsidRDefault="00E30CA2" w:rsidP="00E30CA2">
      <w:pPr>
        <w:pStyle w:val="B1"/>
      </w:pPr>
      <w:r>
        <w:t>-</w:t>
      </w:r>
      <w:r>
        <w:tab/>
        <w:t>DC2:</w:t>
      </w:r>
      <w:r>
        <w:tab/>
        <w:t>Reference point between the IMS AS and MF.</w:t>
      </w:r>
    </w:p>
    <w:p w14:paraId="04E08618" w14:textId="77777777" w:rsidR="00E30CA2" w:rsidRDefault="00E30CA2" w:rsidP="00E30CA2">
      <w:pPr>
        <w:pStyle w:val="B1"/>
      </w:pPr>
      <w:r>
        <w:t>-</w:t>
      </w:r>
      <w:r>
        <w:tab/>
        <w:t>DC3:</w:t>
      </w:r>
      <w:r>
        <w:tab/>
        <w:t>Reference point between the DCSF and NEF.</w:t>
      </w:r>
    </w:p>
    <w:p w14:paraId="3484F83F" w14:textId="77777777" w:rsidR="00E30CA2" w:rsidRDefault="00E30CA2" w:rsidP="00E30CA2">
      <w:pPr>
        <w:pStyle w:val="B1"/>
      </w:pPr>
      <w:r>
        <w:t>-</w:t>
      </w:r>
      <w:r>
        <w:tab/>
        <w:t>DC4:</w:t>
      </w:r>
      <w:r>
        <w:tab/>
        <w:t>Reference point between the DCSF and DC Application Server.</w:t>
      </w:r>
    </w:p>
    <w:p w14:paraId="590317B3" w14:textId="2AD86DB8" w:rsidR="00D80D51" w:rsidRDefault="00E30CA2" w:rsidP="00E30CA2">
      <w:pPr>
        <w:pStyle w:val="B1"/>
        <w:rPr>
          <w:lang w:eastAsia="zh-CN"/>
        </w:rPr>
      </w:pPr>
      <w:r>
        <w:t>-</w:t>
      </w:r>
      <w:r>
        <w:tab/>
        <w:t>DC5:</w:t>
      </w:r>
      <w:r>
        <w:tab/>
        <w:t>Reference point between the DCSF and DCAR.</w:t>
      </w:r>
    </w:p>
    <w:p w14:paraId="311B26FA" w14:textId="77777777" w:rsidR="00E30CA2" w:rsidRDefault="00E30CA2" w:rsidP="00E30CA2">
      <w:pPr>
        <w:pStyle w:val="B1"/>
      </w:pPr>
      <w:r>
        <w:t>-</w:t>
      </w:r>
      <w:r>
        <w:tab/>
        <w:t>N72/Sc:</w:t>
      </w:r>
      <w:r>
        <w:tab/>
        <w:t>Reference point between the DCSF and HSS.</w:t>
      </w:r>
    </w:p>
    <w:p w14:paraId="79B30960" w14:textId="77777777" w:rsidR="00E30CA2" w:rsidRDefault="00E30CA2" w:rsidP="00E30CA2">
      <w:r>
        <w:t>The following reference points are updated to support data channel signalling control in IMS:</w:t>
      </w:r>
    </w:p>
    <w:p w14:paraId="647BAFCB" w14:textId="77777777" w:rsidR="00E30CA2" w:rsidRDefault="00E30CA2" w:rsidP="00E30CA2">
      <w:pPr>
        <w:pStyle w:val="B1"/>
      </w:pPr>
      <w:r>
        <w:t>-</w:t>
      </w:r>
      <w:r>
        <w:tab/>
        <w:t>N70/</w:t>
      </w:r>
      <w:proofErr w:type="spellStart"/>
      <w:r>
        <w:t>Cx</w:t>
      </w:r>
      <w:proofErr w:type="spellEnd"/>
      <w:r>
        <w:t>/Dx:</w:t>
      </w:r>
      <w:r>
        <w:tab/>
        <w:t>Reference point between the CSCF and HSS.</w:t>
      </w:r>
    </w:p>
    <w:p w14:paraId="7813EBC3" w14:textId="1F9ADF10" w:rsidR="00E30CA2" w:rsidRDefault="00E30CA2" w:rsidP="00E30CA2">
      <w:pPr>
        <w:pStyle w:val="B1"/>
        <w:rPr>
          <w:ins w:id="284" w:author="Huawei" w:date="2024-06-29T17:38:00Z"/>
        </w:rPr>
      </w:pPr>
      <w:r>
        <w:t>-</w:t>
      </w:r>
      <w:r>
        <w:tab/>
        <w:t>N71/</w:t>
      </w:r>
      <w:proofErr w:type="spellStart"/>
      <w:r>
        <w:t>Sh</w:t>
      </w:r>
      <w:proofErr w:type="spellEnd"/>
      <w:r>
        <w:t>:</w:t>
      </w:r>
      <w:r>
        <w:tab/>
        <w:t>Reference point between the IMS AS and HSS.</w:t>
      </w:r>
    </w:p>
    <w:p w14:paraId="136C3CBC" w14:textId="5F9B039D" w:rsidR="00EC0AD6" w:rsidRDefault="00266241" w:rsidP="00266241">
      <w:pPr>
        <w:pStyle w:val="B1"/>
        <w:ind w:left="0" w:firstLine="0"/>
        <w:rPr>
          <w:ins w:id="285" w:author="Huawei" w:date="2024-06-29T17:38:00Z"/>
          <w:lang w:eastAsia="zh-CN"/>
        </w:rPr>
      </w:pPr>
      <w:ins w:id="286" w:author="Huawei" w:date="2024-06-29T17:38:00Z">
        <w:r>
          <w:rPr>
            <w:rFonts w:hint="eastAsia"/>
            <w:lang w:eastAsia="zh-CN"/>
          </w:rPr>
          <w:t>T</w:t>
        </w:r>
        <w:r>
          <w:rPr>
            <w:lang w:eastAsia="zh-CN"/>
          </w:rPr>
          <w:t>he following reference points are updated to support IMS events and IMS network capabilities exposure:</w:t>
        </w:r>
      </w:ins>
    </w:p>
    <w:p w14:paraId="58E688E2" w14:textId="604D1089" w:rsidR="00266241" w:rsidRDefault="00266241" w:rsidP="00266241">
      <w:pPr>
        <w:pStyle w:val="B1"/>
      </w:pPr>
      <w:ins w:id="287" w:author="Huawei" w:date="2024-06-29T17:39:00Z">
        <w:r>
          <w:t>-</w:t>
        </w:r>
        <w:r>
          <w:tab/>
          <w:t>N33:</w:t>
        </w:r>
        <w:r>
          <w:tab/>
          <w:t>Reference</w:t>
        </w:r>
      </w:ins>
      <w:ins w:id="288" w:author="Huawei" w:date="2024-06-29T17:40:00Z">
        <w:r>
          <w:t xml:space="preserve"> point between the NEF and </w:t>
        </w:r>
        <w:r w:rsidR="00900AA6">
          <w:t>the 3</w:t>
        </w:r>
        <w:r w:rsidR="00900AA6" w:rsidRPr="00AA30CA">
          <w:rPr>
            <w:vertAlign w:val="superscript"/>
          </w:rPr>
          <w:t>rd</w:t>
        </w:r>
        <w:r w:rsidR="00900AA6">
          <w:t xml:space="preserve"> party </w:t>
        </w:r>
      </w:ins>
      <w:ins w:id="289" w:author="Huawei" w:date="2024-06-29T17:41:00Z">
        <w:r w:rsidR="005978E5">
          <w:t>AF</w:t>
        </w:r>
        <w:r w:rsidR="00131ED6">
          <w:t>/AS</w:t>
        </w:r>
        <w:r w:rsidR="00900AA6">
          <w:t>.</w:t>
        </w:r>
      </w:ins>
    </w:p>
    <w:p w14:paraId="1396B420" w14:textId="7CC12425" w:rsidR="0024334C" w:rsidRDefault="0024334C" w:rsidP="00E30CA2">
      <w:pPr>
        <w:rPr>
          <w:ins w:id="290" w:author="Huawei" w:date="2024-07-01T10:39:00Z"/>
        </w:rPr>
      </w:pPr>
      <w:ins w:id="291" w:author="Huawei" w:date="2024-07-01T10:39:00Z">
        <w:r>
          <w:rPr>
            <w:rFonts w:hint="eastAsia"/>
            <w:lang w:eastAsia="zh-CN"/>
          </w:rPr>
          <w:t>The</w:t>
        </w:r>
        <w:r>
          <w:t xml:space="preserve"> following reference points are defined for IMS events and IMS network capabilities exposure:</w:t>
        </w:r>
      </w:ins>
    </w:p>
    <w:p w14:paraId="18948FB0" w14:textId="4BF5EA1C" w:rsidR="0024334C" w:rsidRDefault="0024334C" w:rsidP="00AA30CA">
      <w:pPr>
        <w:pStyle w:val="B1"/>
        <w:rPr>
          <w:ins w:id="292" w:author="Huawei" w:date="2024-08-07T10:20:00Z"/>
        </w:rPr>
      </w:pPr>
      <w:ins w:id="293" w:author="Huawei" w:date="2024-07-01T10:40:00Z">
        <w:r>
          <w:t>-</w:t>
        </w:r>
        <w:r>
          <w:tab/>
        </w:r>
      </w:ins>
      <w:ins w:id="294" w:author="Huawei" w:date="2024-07-01T10:39:00Z">
        <w:r>
          <w:rPr>
            <w:rFonts w:hint="eastAsia"/>
          </w:rPr>
          <w:t>N</w:t>
        </w:r>
        <w:r>
          <w:t>73:</w:t>
        </w:r>
        <w:r>
          <w:tab/>
        </w:r>
        <w:r>
          <w:rPr>
            <w:rFonts w:hint="eastAsia"/>
          </w:rPr>
          <w:t>Refere</w:t>
        </w:r>
        <w:r>
          <w:t>nce point be</w:t>
        </w:r>
      </w:ins>
      <w:ins w:id="295" w:author="Huawei" w:date="2024-07-01T10:40:00Z">
        <w:r>
          <w:t>tween the NEF and the HSS.</w:t>
        </w:r>
      </w:ins>
    </w:p>
    <w:p w14:paraId="34230BD7" w14:textId="799117A6" w:rsidR="00020691" w:rsidRDefault="00020691" w:rsidP="00AA30CA">
      <w:pPr>
        <w:pStyle w:val="B1"/>
        <w:rPr>
          <w:ins w:id="296" w:author="Huawei" w:date="2024-07-01T10:39:00Z"/>
          <w:lang w:eastAsia="zh-CN"/>
        </w:rPr>
      </w:pPr>
      <w:ins w:id="297" w:author="Huawei" w:date="2024-08-07T10:20:00Z">
        <w:r>
          <w:rPr>
            <w:rFonts w:hint="eastAsia"/>
            <w:lang w:eastAsia="zh-CN"/>
          </w:rPr>
          <w:t>-</w:t>
        </w:r>
        <w:r>
          <w:rPr>
            <w:lang w:eastAsia="zh-CN"/>
          </w:rPr>
          <w:tab/>
        </w:r>
        <w:proofErr w:type="spellStart"/>
        <w:r w:rsidRPr="00502629">
          <w:rPr>
            <w:lang w:eastAsia="zh-CN"/>
          </w:rPr>
          <w:t>Nxx</w:t>
        </w:r>
        <w:bookmarkStart w:id="298" w:name="_GoBack"/>
        <w:bookmarkEnd w:id="298"/>
        <w:proofErr w:type="spellEnd"/>
        <w:r>
          <w:rPr>
            <w:lang w:eastAsia="zh-CN"/>
          </w:rPr>
          <w:t>:</w:t>
        </w:r>
        <w:r>
          <w:rPr>
            <w:lang w:eastAsia="zh-CN"/>
          </w:rPr>
          <w:tab/>
          <w:t>Reference point between the IMS AS and NEF.</w:t>
        </w:r>
      </w:ins>
    </w:p>
    <w:p w14:paraId="2F48A30F" w14:textId="74E1C02F" w:rsidR="00E30CA2" w:rsidRDefault="00E30CA2" w:rsidP="00E30CA2">
      <w:r>
        <w:t>The following reference points are defined for data channel media handling:</w:t>
      </w:r>
    </w:p>
    <w:p w14:paraId="10A43CCF" w14:textId="77777777" w:rsidR="00E30CA2" w:rsidRDefault="00E30CA2" w:rsidP="00E30CA2">
      <w:pPr>
        <w:pStyle w:val="B1"/>
      </w:pPr>
      <w:r>
        <w:t>-</w:t>
      </w:r>
      <w:r>
        <w:tab/>
        <w:t>MDC1:</w:t>
      </w:r>
      <w:r>
        <w:tab/>
        <w:t>Reference point for transport of data channel media between data channel media function (either MF or MRF) and DCSF.</w:t>
      </w:r>
    </w:p>
    <w:p w14:paraId="07BD9A2F" w14:textId="77777777" w:rsidR="00E30CA2" w:rsidRDefault="00E30CA2" w:rsidP="00E30CA2">
      <w:pPr>
        <w:pStyle w:val="B1"/>
      </w:pPr>
      <w:r>
        <w:t>-</w:t>
      </w:r>
      <w:r>
        <w:tab/>
        <w:t>MDC2:</w:t>
      </w:r>
      <w:r>
        <w:tab/>
        <w:t>Reference point for transport of data channel media between data channel media function (either MF or MRF) and DC Application Server.</w:t>
      </w:r>
    </w:p>
    <w:p w14:paraId="0FD0AD68" w14:textId="77777777" w:rsidR="00E30CA2" w:rsidRDefault="00E30CA2" w:rsidP="00E30CA2">
      <w:pPr>
        <w:pStyle w:val="B1"/>
      </w:pPr>
      <w:r>
        <w:t>-</w:t>
      </w:r>
      <w:r>
        <w:tab/>
        <w:t>MDC3:</w:t>
      </w:r>
      <w:r>
        <w:tab/>
        <w:t>Reference point for transport of data channel media between DCSF and DC Application Server.</w:t>
      </w:r>
    </w:p>
    <w:p w14:paraId="53992853" w14:textId="77777777" w:rsidR="00E30CA2" w:rsidRDefault="00E30CA2" w:rsidP="00E30CA2">
      <w:r>
        <w:t>The following reference point is updated to support data channel media handling:</w:t>
      </w:r>
    </w:p>
    <w:p w14:paraId="37F59D92" w14:textId="1EDE4ED1" w:rsidR="00BB232D" w:rsidRDefault="00E30CA2" w:rsidP="00303C60">
      <w:pPr>
        <w:pStyle w:val="B1"/>
        <w:rPr>
          <w:noProof/>
        </w:rPr>
      </w:pPr>
      <w:r>
        <w:t>-</w:t>
      </w:r>
      <w:r>
        <w:tab/>
        <w:t>Mr'/Cr:</w:t>
      </w:r>
      <w:r>
        <w:tab/>
        <w:t>SIP based reference point between IMS AS and MRF.</w:t>
      </w:r>
    </w:p>
    <w:p w14:paraId="6DCB8A11" w14:textId="46C152DD" w:rsidR="000C20E8" w:rsidRPr="0042466D" w:rsidRDefault="000C20E8" w:rsidP="000C2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spellStart"/>
      <w:r w:rsidR="000F0DFD">
        <w:rPr>
          <w:rFonts w:ascii="Arial" w:hAnsi="Arial" w:cs="Arial"/>
          <w:color w:val="FF0000"/>
          <w:sz w:val="28"/>
          <w:szCs w:val="28"/>
          <w:lang w:val="en-US"/>
        </w:rPr>
        <w:t>Fort</w:t>
      </w:r>
      <w:r w:rsidR="00BA4AB5">
        <w:rPr>
          <w:rFonts w:ascii="Arial" w:hAnsi="Arial" w:cs="Arial"/>
          <w:color w:val="FF0000"/>
          <w:sz w:val="28"/>
          <w:szCs w:val="28"/>
          <w:lang w:val="en-US"/>
        </w:rPr>
        <w:t>een</w:t>
      </w:r>
      <w:r w:rsidR="00972A91">
        <w:rPr>
          <w:rFonts w:ascii="Arial" w:hAnsi="Arial" w:cs="Arial"/>
          <w:color w:val="FF0000"/>
          <w:sz w:val="28"/>
          <w:szCs w:val="28"/>
          <w:lang w:val="en-US"/>
        </w:rPr>
        <w:t>th</w:t>
      </w:r>
      <w:proofErr w:type="spellEnd"/>
      <w:r w:rsidRPr="0042466D">
        <w:rPr>
          <w:rFonts w:ascii="Arial" w:hAnsi="Arial" w:cs="Arial"/>
          <w:color w:val="FF0000"/>
          <w:sz w:val="28"/>
          <w:szCs w:val="28"/>
          <w:lang w:val="en-US"/>
        </w:rPr>
        <w:t xml:space="preserve"> change * * * *</w:t>
      </w:r>
    </w:p>
    <w:p w14:paraId="1A08823C" w14:textId="77777777" w:rsidR="008B1259" w:rsidRDefault="008B1259" w:rsidP="008B1259">
      <w:pPr>
        <w:pStyle w:val="Heading1"/>
        <w:rPr>
          <w:ins w:id="299" w:author="Huawei" w:date="2024-07-02T15:03:00Z"/>
        </w:rPr>
      </w:pPr>
      <w:bookmarkStart w:id="300" w:name="_Toc170133346"/>
      <w:ins w:id="301" w:author="Huawei" w:date="2024-07-02T15:03:00Z">
        <w:r>
          <w:lastRenderedPageBreak/>
          <w:t>AC.X</w:t>
        </w:r>
        <w:r>
          <w:tab/>
          <w:t xml:space="preserve">Support of </w:t>
        </w:r>
        <w:bookmarkEnd w:id="300"/>
        <w:r>
          <w:t>IMS Network Capabilities Exposure</w:t>
        </w:r>
      </w:ins>
    </w:p>
    <w:p w14:paraId="5378F324" w14:textId="77777777" w:rsidR="008B1259" w:rsidRDefault="008B1259" w:rsidP="008B1259">
      <w:pPr>
        <w:pStyle w:val="Heading2"/>
        <w:rPr>
          <w:ins w:id="302" w:author="Huawei" w:date="2024-07-02T15:03:00Z"/>
        </w:rPr>
      </w:pPr>
      <w:bookmarkStart w:id="303" w:name="_CRAC_9_1"/>
      <w:bookmarkStart w:id="304" w:name="_Toc170133347"/>
      <w:bookmarkEnd w:id="303"/>
      <w:ins w:id="305" w:author="Huawei" w:date="2024-07-02T15:03:00Z">
        <w:r>
          <w:t>AC.X.1</w:t>
        </w:r>
        <w:r>
          <w:tab/>
          <w:t>General</w:t>
        </w:r>
        <w:bookmarkEnd w:id="304"/>
      </w:ins>
    </w:p>
    <w:p w14:paraId="62148085" w14:textId="77777777" w:rsidR="008B1259" w:rsidRDefault="008B1259" w:rsidP="008B1259">
      <w:pPr>
        <w:rPr>
          <w:ins w:id="306" w:author="Huawei" w:date="2024-07-02T15:03:00Z"/>
          <w:noProof/>
        </w:rPr>
      </w:pPr>
      <w:ins w:id="307" w:author="Huawei" w:date="2024-07-02T15:03:00Z">
        <w:r>
          <w:t>This clause describes the enhancements to support IMS network capabilities exposure, including IMS event subscription/notification.</w:t>
        </w:r>
      </w:ins>
    </w:p>
    <w:p w14:paraId="4793635B" w14:textId="77777777" w:rsidR="008B1259" w:rsidRDefault="008B1259" w:rsidP="008B1259">
      <w:pPr>
        <w:pStyle w:val="Heading2"/>
        <w:rPr>
          <w:ins w:id="308" w:author="Huawei" w:date="2024-07-02T15:03:00Z"/>
        </w:rPr>
      </w:pPr>
      <w:ins w:id="309" w:author="Huawei" w:date="2024-07-02T15:03:00Z">
        <w:r>
          <w:t>AC.X.2</w:t>
        </w:r>
        <w:r>
          <w:tab/>
          <w:t xml:space="preserve">IMS event </w:t>
        </w:r>
        <w:proofErr w:type="spellStart"/>
        <w:r>
          <w:t>subcription</w:t>
        </w:r>
        <w:proofErr w:type="spellEnd"/>
        <w:r>
          <w:t>/notification mechanism</w:t>
        </w:r>
      </w:ins>
    </w:p>
    <w:p w14:paraId="7C576941" w14:textId="77777777" w:rsidR="008B1259" w:rsidRDefault="008B1259" w:rsidP="008B1259">
      <w:pPr>
        <w:rPr>
          <w:ins w:id="310" w:author="Huawei" w:date="2024-07-02T15:03:00Z"/>
          <w:rFonts w:eastAsia="等线"/>
          <w:lang w:val="en-US" w:eastAsia="zh-CN"/>
        </w:rPr>
      </w:pPr>
      <w:ins w:id="311" w:author="Huawei" w:date="2024-07-02T15:03:00Z">
        <w:r>
          <w:rPr>
            <w:rFonts w:eastAsia="等线"/>
            <w:lang w:val="en-US" w:eastAsia="zh-CN"/>
          </w:rPr>
          <w:t>The IMS events can be classified into the following categories:</w:t>
        </w:r>
      </w:ins>
    </w:p>
    <w:p w14:paraId="406DE297" w14:textId="7CADF9CA" w:rsidR="008B1259" w:rsidRDefault="008B1259" w:rsidP="008B1259">
      <w:pPr>
        <w:pStyle w:val="B1"/>
        <w:rPr>
          <w:ins w:id="312" w:author="Huawei" w:date="2024-07-02T15:03:00Z"/>
          <w:rFonts w:eastAsia="等线"/>
          <w:lang w:val="en-US" w:eastAsia="zh-CN"/>
        </w:rPr>
      </w:pPr>
      <w:ins w:id="313" w:author="Huawei" w:date="2024-07-02T15:03:00Z">
        <w:r>
          <w:rPr>
            <w:rFonts w:eastAsia="等线"/>
            <w:lang w:val="en-US" w:eastAsia="zh-CN"/>
          </w:rPr>
          <w:t>-</w:t>
        </w:r>
        <w:r>
          <w:rPr>
            <w:rFonts w:eastAsia="等线"/>
            <w:lang w:val="en-US" w:eastAsia="zh-CN"/>
          </w:rPr>
          <w:tab/>
          <w:t>IMS registration event category: it is reported by the HSS to the consumer NFs that the specific subscriber is registered or unregistered.</w:t>
        </w:r>
      </w:ins>
    </w:p>
    <w:p w14:paraId="529A9DFC" w14:textId="00087B80" w:rsidR="008B1259" w:rsidRDefault="008B1259" w:rsidP="008B1259">
      <w:pPr>
        <w:pStyle w:val="B1"/>
        <w:rPr>
          <w:ins w:id="314" w:author="Huawei" w:date="2024-07-02T15:03:00Z"/>
          <w:rFonts w:eastAsia="等线"/>
          <w:lang w:val="en-US" w:eastAsia="zh-CN"/>
        </w:rPr>
      </w:pPr>
      <w:ins w:id="315" w:author="Huawei" w:date="2024-07-02T15:03:00Z">
        <w:r>
          <w:rPr>
            <w:rFonts w:eastAsia="等线"/>
            <w:lang w:val="en-US" w:eastAsia="zh-CN"/>
          </w:rPr>
          <w:t>-</w:t>
        </w:r>
        <w:r>
          <w:rPr>
            <w:rFonts w:eastAsia="等线"/>
            <w:lang w:val="en-US" w:eastAsia="zh-CN"/>
          </w:rPr>
          <w:tab/>
          <w:t>IMS session event category: it is reported by the IMS AS when the session status and media of a specific IMS session change and has been defined in 3GPP</w:t>
        </w:r>
      </w:ins>
      <w:ins w:id="316" w:author="Huawei" w:date="2024-07-30T17:15:00Z">
        <w:r w:rsidR="00027853">
          <w:rPr>
            <w:rFonts w:eastAsia="等线"/>
            <w:lang w:val="en-US" w:eastAsia="zh-CN"/>
          </w:rPr>
          <w:t> </w:t>
        </w:r>
      </w:ins>
      <w:ins w:id="317" w:author="Huawei" w:date="2024-07-02T15:03:00Z">
        <w:r>
          <w:rPr>
            <w:rFonts w:eastAsia="等线"/>
            <w:lang w:val="en-US" w:eastAsia="zh-CN"/>
          </w:rPr>
          <w:t>Rel-18</w:t>
        </w:r>
      </w:ins>
      <w:ins w:id="318" w:author="Huawei" w:date="2024-07-30T17:15:00Z">
        <w:r w:rsidR="00027853">
          <w:rPr>
            <w:rFonts w:eastAsia="等线"/>
            <w:lang w:val="en-US" w:eastAsia="zh-CN"/>
          </w:rPr>
          <w:t> </w:t>
        </w:r>
      </w:ins>
      <w:ins w:id="319" w:author="Huawei" w:date="2024-07-02T15:03:00Z">
        <w:r>
          <w:rPr>
            <w:rFonts w:eastAsia="等线"/>
            <w:lang w:val="en-US" w:eastAsia="zh-CN"/>
          </w:rPr>
          <w:t>TS 29.175 [12].</w:t>
        </w:r>
      </w:ins>
    </w:p>
    <w:p w14:paraId="10ABB24D" w14:textId="77777777" w:rsidR="008B1259" w:rsidRPr="000B668F" w:rsidRDefault="008B1259" w:rsidP="008B1259">
      <w:pPr>
        <w:pStyle w:val="B1"/>
        <w:rPr>
          <w:ins w:id="320" w:author="Huawei" w:date="2024-07-02T15:03:00Z"/>
          <w:rFonts w:eastAsia="等线"/>
          <w:lang w:val="en-US" w:eastAsia="zh-CN"/>
        </w:rPr>
      </w:pPr>
      <w:ins w:id="321" w:author="Huawei" w:date="2024-07-02T15:03:00Z">
        <w:r w:rsidRPr="000B668F">
          <w:rPr>
            <w:rFonts w:eastAsia="等线"/>
            <w:lang w:val="en-US" w:eastAsia="zh-CN"/>
          </w:rPr>
          <w:t>-</w:t>
        </w:r>
        <w:r w:rsidRPr="000B668F">
          <w:rPr>
            <w:rFonts w:eastAsia="等线"/>
            <w:lang w:val="en-US" w:eastAsia="zh-CN"/>
          </w:rPr>
          <w:tab/>
          <w:t>IMS data channel application event category: it is reported by the DCSF when a specific subscriber downloads some IMS data channel application from the DCSF.</w:t>
        </w:r>
      </w:ins>
    </w:p>
    <w:p w14:paraId="25E40113" w14:textId="77777777" w:rsidR="008B1259" w:rsidRDefault="008B1259" w:rsidP="008B1259">
      <w:pPr>
        <w:pStyle w:val="NO"/>
        <w:rPr>
          <w:ins w:id="322" w:author="Huawei" w:date="2024-07-02T15:03:00Z"/>
        </w:rPr>
      </w:pPr>
      <w:ins w:id="323" w:author="Huawei" w:date="2024-07-02T15:03:00Z">
        <w:r>
          <w:t>NOTE:</w:t>
        </w:r>
        <w:r>
          <w:tab/>
          <w:t>IMS data channel application event category is not supported in Release 19.</w:t>
        </w:r>
      </w:ins>
    </w:p>
    <w:p w14:paraId="370A0C38" w14:textId="77777777" w:rsidR="008B1259" w:rsidRDefault="008B1259" w:rsidP="008B1259">
      <w:pPr>
        <w:rPr>
          <w:ins w:id="324" w:author="Huawei" w:date="2024-07-02T15:03:00Z"/>
          <w:rFonts w:eastAsia="等线"/>
          <w:lang w:val="en-US" w:eastAsia="zh-CN"/>
        </w:rPr>
      </w:pPr>
      <w:ins w:id="325" w:author="Huawei" w:date="2024-07-02T15:03:00Z">
        <w:r>
          <w:rPr>
            <w:rFonts w:eastAsia="等线"/>
            <w:lang w:val="en-US" w:eastAsia="zh-CN"/>
          </w:rPr>
          <w:t xml:space="preserve">The target of Event </w:t>
        </w:r>
        <w:proofErr w:type="spellStart"/>
        <w:r>
          <w:rPr>
            <w:rFonts w:eastAsia="等线"/>
            <w:lang w:val="en-US" w:eastAsia="zh-CN"/>
          </w:rPr>
          <w:t>Reproting</w:t>
        </w:r>
        <w:proofErr w:type="spellEnd"/>
        <w:r>
          <w:rPr>
            <w:rFonts w:eastAsia="等线"/>
            <w:lang w:val="en-US" w:eastAsia="zh-CN"/>
          </w:rPr>
          <w:t xml:space="preserve"> may indicate a specific subscriber identified by the subscriber ID, a group of </w:t>
        </w:r>
        <w:proofErr w:type="spellStart"/>
        <w:r>
          <w:rPr>
            <w:rFonts w:eastAsia="等线"/>
            <w:lang w:val="en-US" w:eastAsia="zh-CN"/>
          </w:rPr>
          <w:t>subsribers</w:t>
        </w:r>
        <w:proofErr w:type="spellEnd"/>
        <w:r>
          <w:rPr>
            <w:rFonts w:eastAsia="等线"/>
            <w:lang w:val="en-US" w:eastAsia="zh-CN"/>
          </w:rPr>
          <w:t xml:space="preserve"> filtered by the parameters contained in the subscribe request, or any subscriber.</w:t>
        </w:r>
      </w:ins>
    </w:p>
    <w:p w14:paraId="1783A3C7" w14:textId="67E9E92A" w:rsidR="008B1259" w:rsidRDefault="008B1259" w:rsidP="008B1259">
      <w:pPr>
        <w:rPr>
          <w:ins w:id="326" w:author="Huawei" w:date="2024-07-02T15:03:00Z"/>
          <w:noProof/>
        </w:rPr>
      </w:pPr>
      <w:ins w:id="327" w:author="Huawei" w:date="2024-07-02T15:03:00Z">
        <w:r>
          <w:rPr>
            <w:rFonts w:eastAsia="等线"/>
            <w:lang w:val="en-US" w:eastAsia="zh-CN"/>
          </w:rPr>
          <w:t xml:space="preserve">These IMS events can be subscribed by either the </w:t>
        </w:r>
      </w:ins>
      <w:ins w:id="328" w:author="Huawei" w:date="2024-07-30T20:15:00Z">
        <w:r w:rsidR="00282492">
          <w:rPr>
            <w:rFonts w:eastAsia="等线"/>
            <w:lang w:val="en-US" w:eastAsia="zh-CN"/>
          </w:rPr>
          <w:t>NF</w:t>
        </w:r>
      </w:ins>
      <w:ins w:id="329" w:author="Huawei" w:date="2024-07-02T15:03:00Z">
        <w:r>
          <w:rPr>
            <w:rFonts w:eastAsia="等线"/>
            <w:lang w:val="en-US" w:eastAsia="zh-CN"/>
          </w:rPr>
          <w:t xml:space="preserve"> inside IMS network, or the </w:t>
        </w:r>
      </w:ins>
      <w:ins w:id="330" w:author="Huawei" w:date="2024-07-30T20:15:00Z">
        <w:r w:rsidR="00282492">
          <w:rPr>
            <w:rFonts w:eastAsia="等线"/>
            <w:lang w:val="en-US" w:eastAsia="zh-CN"/>
          </w:rPr>
          <w:t>NF</w:t>
        </w:r>
      </w:ins>
      <w:ins w:id="331" w:author="Huawei" w:date="2024-07-02T15:03:00Z">
        <w:r>
          <w:rPr>
            <w:rFonts w:eastAsia="等线"/>
            <w:lang w:val="en-US" w:eastAsia="zh-CN"/>
          </w:rPr>
          <w:t xml:space="preserve"> outside IMS network. The latter shall subscribe</w:t>
        </w:r>
      </w:ins>
      <w:ins w:id="332" w:author="Huawei" w:date="2024-07-30T20:15:00Z">
        <w:r w:rsidR="008A3859">
          <w:rPr>
            <w:rFonts w:eastAsia="等线"/>
            <w:lang w:val="en-US" w:eastAsia="zh-CN"/>
          </w:rPr>
          <w:t xml:space="preserve"> and be notified of</w:t>
        </w:r>
      </w:ins>
      <w:ins w:id="333" w:author="Huawei" w:date="2024-07-02T15:03:00Z">
        <w:r>
          <w:rPr>
            <w:rFonts w:eastAsia="等线"/>
            <w:lang w:val="en-US" w:eastAsia="zh-CN"/>
          </w:rPr>
          <w:t xml:space="preserve"> IMS events via the NEF.</w:t>
        </w:r>
      </w:ins>
    </w:p>
    <w:p w14:paraId="302EBE32" w14:textId="6F069BEB" w:rsidR="008B1259" w:rsidRDefault="008B1259" w:rsidP="008B1259">
      <w:pPr>
        <w:pStyle w:val="Heading2"/>
        <w:rPr>
          <w:ins w:id="334" w:author="Huawei" w:date="2024-07-02T15:03:00Z"/>
        </w:rPr>
      </w:pPr>
      <w:ins w:id="335" w:author="Huawei" w:date="2024-07-02T15:03:00Z">
        <w:r>
          <w:t>AC.X.3</w:t>
        </w:r>
        <w:r>
          <w:tab/>
        </w:r>
      </w:ins>
      <w:ins w:id="336" w:author="Huawei" w:date="2024-07-02T17:28:00Z">
        <w:r w:rsidR="00DD6DFC">
          <w:t xml:space="preserve">IMS event subscription/notification </w:t>
        </w:r>
        <w:r w:rsidR="00064006">
          <w:t>p</w:t>
        </w:r>
      </w:ins>
      <w:ins w:id="337" w:author="Huawei" w:date="2024-07-02T15:03:00Z">
        <w:r>
          <w:t>rocedures</w:t>
        </w:r>
      </w:ins>
    </w:p>
    <w:p w14:paraId="0C4340C9" w14:textId="6C54502E" w:rsidR="008B1259" w:rsidRDefault="008B1259" w:rsidP="008B1259">
      <w:pPr>
        <w:pStyle w:val="Heading3"/>
        <w:rPr>
          <w:ins w:id="338" w:author="Huawei" w:date="2024-07-02T15:03:00Z"/>
        </w:rPr>
      </w:pPr>
      <w:bookmarkStart w:id="339" w:name="_Toc170133349"/>
      <w:ins w:id="340" w:author="Huawei" w:date="2024-07-02T15:03:00Z">
        <w:r>
          <w:t>AC.X.3.1</w:t>
        </w:r>
        <w:r>
          <w:tab/>
        </w:r>
      </w:ins>
      <w:bookmarkEnd w:id="339"/>
      <w:ins w:id="341" w:author="Huawei" w:date="2024-07-30T20:32:00Z">
        <w:r w:rsidR="00BE7BF0">
          <w:rPr>
            <w:lang w:eastAsia="zh-CN"/>
          </w:rPr>
          <w:t>IMS AS</w:t>
        </w:r>
        <w:r w:rsidR="00BE7BF0" w:rsidRPr="00BE7BF0">
          <w:rPr>
            <w:lang w:eastAsia="zh-CN"/>
          </w:rPr>
          <w:t xml:space="preserve"> </w:t>
        </w:r>
      </w:ins>
      <w:ins w:id="342" w:author="Huawei" w:date="2024-07-30T21:03:00Z">
        <w:r w:rsidR="001A6B0D">
          <w:rPr>
            <w:lang w:eastAsia="zh-CN"/>
          </w:rPr>
          <w:t>r</w:t>
        </w:r>
      </w:ins>
      <w:ins w:id="343" w:author="Huawei" w:date="2024-07-30T20:32:00Z">
        <w:r w:rsidR="00BE7BF0" w:rsidRPr="00BE7BF0">
          <w:rPr>
            <w:lang w:eastAsia="zh-CN"/>
          </w:rPr>
          <w:t xml:space="preserve">egistration </w:t>
        </w:r>
      </w:ins>
      <w:ins w:id="344" w:author="Huawei" w:date="2024-07-30T21:03:00Z">
        <w:r w:rsidR="001A6B0D">
          <w:rPr>
            <w:lang w:eastAsia="zh-CN"/>
          </w:rPr>
          <w:t>i</w:t>
        </w:r>
      </w:ins>
      <w:ins w:id="345" w:author="Huawei" w:date="2024-07-30T20:32:00Z">
        <w:r w:rsidR="00BE7BF0" w:rsidRPr="00BE7BF0">
          <w:rPr>
            <w:lang w:eastAsia="zh-CN"/>
          </w:rPr>
          <w:t xml:space="preserve">nformation </w:t>
        </w:r>
      </w:ins>
      <w:ins w:id="346" w:author="Huawei" w:date="2024-07-30T20:44:00Z">
        <w:r w:rsidR="00427CD5">
          <w:rPr>
            <w:lang w:eastAsia="zh-CN"/>
          </w:rPr>
          <w:t>s</w:t>
        </w:r>
      </w:ins>
      <w:ins w:id="347" w:author="Huawei" w:date="2024-07-30T20:43:00Z">
        <w:r w:rsidR="00427CD5">
          <w:rPr>
            <w:lang w:eastAsia="zh-CN"/>
          </w:rPr>
          <w:t xml:space="preserve">torage and </w:t>
        </w:r>
      </w:ins>
      <w:ins w:id="348" w:author="Huawei" w:date="2024-07-30T20:44:00Z">
        <w:r w:rsidR="00427CD5">
          <w:rPr>
            <w:lang w:eastAsia="zh-CN"/>
          </w:rPr>
          <w:t>retrieval</w:t>
        </w:r>
      </w:ins>
    </w:p>
    <w:p w14:paraId="0F3855F2" w14:textId="7B4ACE7A" w:rsidR="00492B14" w:rsidRPr="005E68EF" w:rsidRDefault="00FD091D" w:rsidP="008B1259">
      <w:pPr>
        <w:rPr>
          <w:ins w:id="349" w:author="Huawei" w:date="2024-07-30T20:39:00Z"/>
          <w:lang w:val="en-US" w:eastAsia="zh-CN"/>
        </w:rPr>
      </w:pPr>
      <w:ins w:id="350" w:author="Huawei" w:date="2024-07-30T20:33:00Z">
        <w:r>
          <w:rPr>
            <w:rFonts w:hint="eastAsia"/>
            <w:lang w:eastAsia="zh-CN"/>
          </w:rPr>
          <w:t>W</w:t>
        </w:r>
        <w:r>
          <w:rPr>
            <w:lang w:eastAsia="zh-CN"/>
          </w:rPr>
          <w:t xml:space="preserve">hen the third-party Registration </w:t>
        </w:r>
      </w:ins>
      <w:ins w:id="351" w:author="Huawei" w:date="2024-07-30T20:34:00Z">
        <w:r>
          <w:rPr>
            <w:lang w:eastAsia="zh-CN"/>
          </w:rPr>
          <w:t xml:space="preserve">for a specific </w:t>
        </w:r>
      </w:ins>
      <w:ins w:id="352" w:author="Huawei" w:date="2024-07-30T21:01:00Z">
        <w:r w:rsidR="00E10FB4">
          <w:rPr>
            <w:lang w:eastAsia="zh-CN"/>
          </w:rPr>
          <w:t>subsc</w:t>
        </w:r>
      </w:ins>
      <w:ins w:id="353" w:author="Huawei" w:date="2024-07-30T21:02:00Z">
        <w:r w:rsidR="00E10FB4">
          <w:rPr>
            <w:lang w:eastAsia="zh-CN"/>
          </w:rPr>
          <w:t>riber</w:t>
        </w:r>
      </w:ins>
      <w:ins w:id="354" w:author="Huawei" w:date="2024-07-30T20:34:00Z">
        <w:r>
          <w:rPr>
            <w:lang w:eastAsia="zh-CN"/>
          </w:rPr>
          <w:t xml:space="preserve"> </w:t>
        </w:r>
      </w:ins>
      <w:ins w:id="355" w:author="Huawei" w:date="2024-07-30T20:33:00Z">
        <w:r>
          <w:rPr>
            <w:lang w:eastAsia="zh-CN"/>
          </w:rPr>
          <w:t xml:space="preserve">is successful, the IMS AS shall store it address into the </w:t>
        </w:r>
      </w:ins>
      <w:ins w:id="356" w:author="Huawei" w:date="2024-07-30T20:35:00Z">
        <w:r w:rsidR="00D5790D">
          <w:rPr>
            <w:lang w:eastAsia="zh-CN"/>
          </w:rPr>
          <w:t>subscriber data of HSS.</w:t>
        </w:r>
      </w:ins>
      <w:ins w:id="357" w:author="Huawei" w:date="2024-07-30T20:52:00Z">
        <w:r w:rsidR="00E06B8D">
          <w:rPr>
            <w:lang w:eastAsia="zh-CN"/>
          </w:rPr>
          <w:t xml:space="preserve"> Figure</w:t>
        </w:r>
        <w:r w:rsidR="00E06B8D">
          <w:rPr>
            <w:lang w:val="en-US" w:eastAsia="zh-CN"/>
          </w:rPr>
          <w:t> </w:t>
        </w:r>
      </w:ins>
      <w:ins w:id="358" w:author="Huawei" w:date="2024-07-30T20:53:00Z">
        <w:r w:rsidR="00E06B8D">
          <w:rPr>
            <w:lang w:val="en-US" w:eastAsia="zh-CN"/>
          </w:rPr>
          <w:t>AC.X.3.2-1 depicts this procedure.</w:t>
        </w:r>
      </w:ins>
    </w:p>
    <w:p w14:paraId="1EBFD5AA" w14:textId="69EB5A1E" w:rsidR="00D5790D" w:rsidRDefault="00157CE0" w:rsidP="00157CE0">
      <w:pPr>
        <w:jc w:val="center"/>
        <w:rPr>
          <w:ins w:id="359" w:author="Huawei" w:date="2024-07-30T20:51:00Z"/>
          <w:lang w:eastAsia="zh-CN"/>
        </w:rPr>
      </w:pPr>
      <w:ins w:id="360" w:author="Huawei" w:date="2024-07-30T20:51:00Z">
        <w:r>
          <w:object w:dxaOrig="4291" w:dyaOrig="1875" w14:anchorId="339EB0A4">
            <v:shape id="_x0000_i1035" type="#_x0000_t75" style="width:214.5pt;height:94pt" o:ole="">
              <v:imagedata r:id="rId33" o:title=""/>
            </v:shape>
            <o:OLEObject Type="Embed" ProgID="Visio.Drawing.15" ShapeID="_x0000_i1035" DrawAspect="Content" ObjectID="_1784710392" r:id="rId34"/>
          </w:object>
        </w:r>
      </w:ins>
    </w:p>
    <w:p w14:paraId="47AE9D9F" w14:textId="38288D1F" w:rsidR="003B1231" w:rsidRPr="00140E21" w:rsidRDefault="003B1231" w:rsidP="003B1231">
      <w:pPr>
        <w:pStyle w:val="TF"/>
        <w:rPr>
          <w:ins w:id="361" w:author="Huawei" w:date="2024-07-30T20:52:00Z"/>
          <w:rFonts w:eastAsia="宋体"/>
        </w:rPr>
      </w:pPr>
      <w:ins w:id="362" w:author="Huawei" w:date="2024-07-30T20:52:00Z">
        <w:r w:rsidRPr="00140E21">
          <w:rPr>
            <w:rFonts w:eastAsia="宋体"/>
          </w:rPr>
          <w:t>Figure</w:t>
        </w:r>
        <w:r>
          <w:rPr>
            <w:rFonts w:eastAsia="宋体"/>
          </w:rPr>
          <w:t> AC</w:t>
        </w:r>
        <w:r w:rsidRPr="00140E21">
          <w:rPr>
            <w:rFonts w:eastAsia="宋体"/>
          </w:rPr>
          <w:t>.</w:t>
        </w:r>
        <w:r>
          <w:rPr>
            <w:rFonts w:eastAsia="宋体" w:hint="eastAsia"/>
            <w:lang w:eastAsia="zh-CN"/>
          </w:rPr>
          <w:t>X</w:t>
        </w:r>
        <w:r w:rsidRPr="00140E21">
          <w:rPr>
            <w:rFonts w:eastAsia="宋体"/>
          </w:rPr>
          <w:t>.3.</w:t>
        </w:r>
        <w:r>
          <w:rPr>
            <w:rFonts w:eastAsia="宋体"/>
          </w:rPr>
          <w:t>2</w:t>
        </w:r>
        <w:r w:rsidRPr="00140E21">
          <w:rPr>
            <w:rFonts w:eastAsia="宋体"/>
          </w:rPr>
          <w:t>-</w:t>
        </w:r>
        <w:r>
          <w:rPr>
            <w:rFonts w:eastAsia="宋体"/>
          </w:rPr>
          <w:t>1</w:t>
        </w:r>
        <w:r w:rsidRPr="00140E21">
          <w:rPr>
            <w:rFonts w:eastAsia="宋体"/>
          </w:rPr>
          <w:t xml:space="preserve">: </w:t>
        </w:r>
        <w:r>
          <w:rPr>
            <w:rFonts w:eastAsia="宋体"/>
          </w:rPr>
          <w:t>IMS AS Registration Information storage procedure</w:t>
        </w:r>
      </w:ins>
    </w:p>
    <w:p w14:paraId="2437A4DE" w14:textId="491D86C8" w:rsidR="00157CE0" w:rsidRDefault="005E68EF" w:rsidP="0071000B">
      <w:pPr>
        <w:pStyle w:val="B1"/>
        <w:rPr>
          <w:ins w:id="363" w:author="Huawei" w:date="2024-07-30T21:03:00Z"/>
        </w:rPr>
      </w:pPr>
      <w:ins w:id="364" w:author="Huawei" w:date="2024-07-30T20:54:00Z">
        <w:r>
          <w:rPr>
            <w:rFonts w:hint="eastAsia"/>
          </w:rPr>
          <w:t>1</w:t>
        </w:r>
        <w:r>
          <w:t>.</w:t>
        </w:r>
        <w:r>
          <w:tab/>
        </w:r>
      </w:ins>
      <w:ins w:id="365" w:author="Huawei" w:date="2024-07-30T20:56:00Z">
        <w:r w:rsidR="003B3C31">
          <w:t xml:space="preserve">The IMS AS instance sends a </w:t>
        </w:r>
        <w:proofErr w:type="spellStart"/>
        <w:r w:rsidR="003B3C31">
          <w:t>Nhss_ImsSDM_Update</w:t>
        </w:r>
        <w:proofErr w:type="spellEnd"/>
        <w:r w:rsidR="003B3C31">
          <w:t xml:space="preserve"> </w:t>
        </w:r>
      </w:ins>
      <w:ins w:id="366" w:author="Huawei" w:date="2024-07-30T21:05:00Z">
        <w:r w:rsidR="0019346F">
          <w:t>r</w:t>
        </w:r>
      </w:ins>
      <w:ins w:id="367" w:author="Huawei" w:date="2024-07-30T20:56:00Z">
        <w:r w:rsidR="003B3C31">
          <w:t xml:space="preserve">equest to the HSS serving the specific </w:t>
        </w:r>
      </w:ins>
      <w:ins w:id="368" w:author="Huawei" w:date="2024-07-30T21:01:00Z">
        <w:r w:rsidR="001F37CF">
          <w:t>UE</w:t>
        </w:r>
      </w:ins>
      <w:ins w:id="369" w:author="Huawei" w:date="2024-07-30T20:56:00Z">
        <w:r w:rsidR="003B3C31">
          <w:t xml:space="preserve"> </w:t>
        </w:r>
      </w:ins>
      <w:ins w:id="370" w:author="Huawei" w:date="2024-07-30T20:57:00Z">
        <w:r w:rsidR="003B3C31">
          <w:t xml:space="preserve">to </w:t>
        </w:r>
      </w:ins>
      <w:ins w:id="371" w:author="Huawei" w:date="2024-07-30T20:59:00Z">
        <w:r w:rsidR="003B3C31">
          <w:t xml:space="preserve">create or update </w:t>
        </w:r>
      </w:ins>
      <w:ins w:id="372" w:author="Huawei" w:date="2024-07-30T21:00:00Z">
        <w:r w:rsidR="003B3C31">
          <w:t>the IMS AS registration information. The request contains the UE</w:t>
        </w:r>
        <w:r w:rsidR="003B3C31" w:rsidRPr="003B3C31">
          <w:t xml:space="preserve">'s </w:t>
        </w:r>
      </w:ins>
      <w:ins w:id="373" w:author="Huawei" w:date="2024-07-30T21:02:00Z">
        <w:r w:rsidR="00E10FB4">
          <w:t>identity</w:t>
        </w:r>
        <w:r w:rsidR="001A6B0D">
          <w:t xml:space="preserve"> and IMS AS registration information (</w:t>
        </w:r>
      </w:ins>
      <w:ins w:id="374" w:author="Huawei" w:date="2024-07-30T20:57:00Z">
        <w:r w:rsidR="003B3C31">
          <w:t>address</w:t>
        </w:r>
      </w:ins>
      <w:ins w:id="375" w:author="Huawei" w:date="2024-07-30T21:02:00Z">
        <w:r w:rsidR="001A6B0D">
          <w:t xml:space="preserve"> of the IMS AS instance)</w:t>
        </w:r>
      </w:ins>
      <w:ins w:id="376" w:author="Huawei" w:date="2024-07-30T20:58:00Z">
        <w:r w:rsidR="003B3C31">
          <w:t>.</w:t>
        </w:r>
      </w:ins>
    </w:p>
    <w:p w14:paraId="18862B0F" w14:textId="73A1BACF" w:rsidR="00F51362" w:rsidRPr="003B1231" w:rsidRDefault="00F51362" w:rsidP="0071000B">
      <w:pPr>
        <w:pStyle w:val="B1"/>
        <w:rPr>
          <w:ins w:id="377" w:author="Huawei" w:date="2024-07-30T20:39:00Z"/>
        </w:rPr>
      </w:pPr>
      <w:ins w:id="378" w:author="Huawei" w:date="2024-07-30T21:03:00Z">
        <w:r>
          <w:rPr>
            <w:rFonts w:hint="eastAsia"/>
          </w:rPr>
          <w:t>2</w:t>
        </w:r>
        <w:r>
          <w:t>.</w:t>
        </w:r>
        <w:r>
          <w:tab/>
          <w:t xml:space="preserve">On success, the HSS </w:t>
        </w:r>
      </w:ins>
      <w:ins w:id="379" w:author="Huawei" w:date="2024-07-30T21:04:00Z">
        <w:r>
          <w:t>updates the IMS AS registration information resource and re</w:t>
        </w:r>
      </w:ins>
      <w:ins w:id="380" w:author="Huawei" w:date="2024-07-30T21:05:00Z">
        <w:r>
          <w:t>turn</w:t>
        </w:r>
      </w:ins>
      <w:ins w:id="381" w:author="Huawei" w:date="2024-07-30T21:04:00Z">
        <w:r>
          <w:t>s a successful response.</w:t>
        </w:r>
      </w:ins>
      <w:ins w:id="382" w:author="Huawei" w:date="2024-07-30T21:05:00Z">
        <w:r w:rsidR="0019346F">
          <w:t xml:space="preserve"> Otherwise, the HSS returns an error response.</w:t>
        </w:r>
      </w:ins>
    </w:p>
    <w:p w14:paraId="54CBCB16" w14:textId="181D4FE7" w:rsidR="00D5790D" w:rsidRDefault="007450FE" w:rsidP="008B1259">
      <w:pPr>
        <w:rPr>
          <w:ins w:id="383" w:author="Huawei" w:date="2024-07-30T20:39:00Z"/>
          <w:lang w:eastAsia="zh-CN"/>
        </w:rPr>
      </w:pPr>
      <w:ins w:id="384" w:author="Huawei" w:date="2024-07-30T21:06:00Z">
        <w:r>
          <w:rPr>
            <w:rFonts w:hint="eastAsia"/>
            <w:lang w:eastAsia="zh-CN"/>
          </w:rPr>
          <w:t>T</w:t>
        </w:r>
        <w:r>
          <w:rPr>
            <w:lang w:eastAsia="zh-CN"/>
          </w:rPr>
          <w:t xml:space="preserve">he IMS event consumer NF can </w:t>
        </w:r>
      </w:ins>
      <w:ins w:id="385" w:author="Huawei" w:date="2024-07-30T21:07:00Z">
        <w:r>
          <w:rPr>
            <w:lang w:eastAsia="zh-CN"/>
          </w:rPr>
          <w:t>retrieve</w:t>
        </w:r>
      </w:ins>
      <w:ins w:id="386" w:author="Huawei" w:date="2024-07-30T21:06:00Z">
        <w:r>
          <w:rPr>
            <w:lang w:eastAsia="zh-CN"/>
          </w:rPr>
          <w:t xml:space="preserve"> </w:t>
        </w:r>
      </w:ins>
      <w:ins w:id="387" w:author="Huawei" w:date="2024-07-30T21:07:00Z">
        <w:r>
          <w:rPr>
            <w:lang w:eastAsia="zh-CN"/>
          </w:rPr>
          <w:t xml:space="preserve">the address of the IMS AS instance serving the specific UE from </w:t>
        </w:r>
      </w:ins>
      <w:ins w:id="388" w:author="Huawei" w:date="2024-07-30T21:06:00Z">
        <w:r>
          <w:rPr>
            <w:lang w:eastAsia="zh-CN"/>
          </w:rPr>
          <w:t>the HSS</w:t>
        </w:r>
      </w:ins>
      <w:ins w:id="389" w:author="Huawei" w:date="2024-07-30T21:07:00Z">
        <w:r>
          <w:rPr>
            <w:lang w:eastAsia="zh-CN"/>
          </w:rPr>
          <w:t>. Figure</w:t>
        </w:r>
        <w:r>
          <w:rPr>
            <w:lang w:val="en-US" w:eastAsia="zh-CN"/>
          </w:rPr>
          <w:t> </w:t>
        </w:r>
        <w:r>
          <w:rPr>
            <w:rFonts w:hint="eastAsia"/>
            <w:lang w:val="en-US" w:eastAsia="zh-CN"/>
          </w:rPr>
          <w:t>AC.</w:t>
        </w:r>
        <w:r>
          <w:rPr>
            <w:lang w:val="en-US" w:eastAsia="zh-CN"/>
          </w:rPr>
          <w:t>X.3.2-2 dep</w:t>
        </w:r>
      </w:ins>
      <w:ins w:id="390" w:author="Huawei" w:date="2024-07-30T21:08:00Z">
        <w:r>
          <w:rPr>
            <w:lang w:val="en-US" w:eastAsia="zh-CN"/>
          </w:rPr>
          <w:t>icts this procedure.</w:t>
        </w:r>
      </w:ins>
      <w:ins w:id="391" w:author="Huawei" w:date="2024-07-30T21:07:00Z">
        <w:r>
          <w:rPr>
            <w:lang w:eastAsia="zh-CN"/>
          </w:rPr>
          <w:t xml:space="preserve"> </w:t>
        </w:r>
      </w:ins>
    </w:p>
    <w:p w14:paraId="53D6CC23" w14:textId="78F9B0B6" w:rsidR="00D5790D" w:rsidRDefault="00D5790D" w:rsidP="00D5790D">
      <w:pPr>
        <w:jc w:val="center"/>
        <w:rPr>
          <w:ins w:id="392" w:author="Huawei" w:date="2024-07-30T20:40:00Z"/>
        </w:rPr>
      </w:pPr>
      <w:del w:id="393" w:author="Huawei" w:date="2024-07-30T20:41:00Z">
        <w:r w:rsidDel="00427CD5">
          <w:lastRenderedPageBreak/>
          <w:fldChar w:fldCharType="begin"/>
        </w:r>
        <w:r w:rsidDel="00427CD5">
          <w:fldChar w:fldCharType="end"/>
        </w:r>
      </w:del>
      <w:ins w:id="394" w:author="Huawei" w:date="2024-07-30T20:41:00Z">
        <w:r w:rsidR="00427CD5" w:rsidRPr="00427CD5">
          <w:t xml:space="preserve"> </w:t>
        </w:r>
      </w:ins>
      <w:r w:rsidR="002F153B">
        <w:object w:dxaOrig="4291" w:dyaOrig="1875" w14:anchorId="5860145A">
          <v:shape id="_x0000_i1036" type="#_x0000_t75" style="width:214.5pt;height:94pt" o:ole="">
            <v:imagedata r:id="rId35" o:title=""/>
          </v:shape>
          <o:OLEObject Type="Embed" ProgID="Visio.Drawing.15" ShapeID="_x0000_i1036" DrawAspect="Content" ObjectID="_1784710393" r:id="rId36"/>
        </w:object>
      </w:r>
    </w:p>
    <w:p w14:paraId="5E7F6853" w14:textId="60CED71E" w:rsidR="00D5790D" w:rsidRPr="00140E21" w:rsidRDefault="00D5790D" w:rsidP="00D5790D">
      <w:pPr>
        <w:pStyle w:val="TF"/>
        <w:rPr>
          <w:ins w:id="395" w:author="Huawei" w:date="2024-07-30T20:40:00Z"/>
          <w:rFonts w:eastAsia="宋体"/>
        </w:rPr>
      </w:pPr>
      <w:ins w:id="396" w:author="Huawei" w:date="2024-07-30T20:40:00Z">
        <w:r w:rsidRPr="00140E21">
          <w:rPr>
            <w:rFonts w:eastAsia="宋体"/>
          </w:rPr>
          <w:t>Figure</w:t>
        </w:r>
        <w:r>
          <w:rPr>
            <w:rFonts w:eastAsia="宋体"/>
          </w:rPr>
          <w:t> AC</w:t>
        </w:r>
        <w:r w:rsidRPr="00140E21">
          <w:rPr>
            <w:rFonts w:eastAsia="宋体"/>
          </w:rPr>
          <w:t>.</w:t>
        </w:r>
        <w:r>
          <w:rPr>
            <w:rFonts w:eastAsia="宋体" w:hint="eastAsia"/>
            <w:lang w:eastAsia="zh-CN"/>
          </w:rPr>
          <w:t>X</w:t>
        </w:r>
        <w:r w:rsidRPr="00140E21">
          <w:rPr>
            <w:rFonts w:eastAsia="宋体"/>
          </w:rPr>
          <w:t>.3.</w:t>
        </w:r>
        <w:r>
          <w:rPr>
            <w:rFonts w:eastAsia="宋体"/>
          </w:rPr>
          <w:t>2</w:t>
        </w:r>
        <w:r w:rsidRPr="00140E21">
          <w:rPr>
            <w:rFonts w:eastAsia="宋体"/>
          </w:rPr>
          <w:t>-</w:t>
        </w:r>
      </w:ins>
      <w:ins w:id="397" w:author="Huawei" w:date="2024-07-30T20:51:00Z">
        <w:r w:rsidR="00651210">
          <w:rPr>
            <w:rFonts w:eastAsia="宋体"/>
          </w:rPr>
          <w:t>2</w:t>
        </w:r>
      </w:ins>
      <w:ins w:id="398" w:author="Huawei" w:date="2024-07-30T20:40:00Z">
        <w:r w:rsidRPr="00140E21">
          <w:rPr>
            <w:rFonts w:eastAsia="宋体"/>
          </w:rPr>
          <w:t xml:space="preserve">: </w:t>
        </w:r>
      </w:ins>
      <w:ins w:id="399" w:author="Huawei" w:date="2024-07-30T20:41:00Z">
        <w:r w:rsidR="00427CD5">
          <w:rPr>
            <w:rFonts w:eastAsia="宋体"/>
          </w:rPr>
          <w:t>IM</w:t>
        </w:r>
      </w:ins>
      <w:ins w:id="400" w:author="Huawei" w:date="2024-07-30T20:40:00Z">
        <w:r>
          <w:rPr>
            <w:rFonts w:eastAsia="宋体"/>
          </w:rPr>
          <w:t>S</w:t>
        </w:r>
      </w:ins>
      <w:ins w:id="401" w:author="Huawei" w:date="2024-07-30T20:42:00Z">
        <w:r w:rsidR="00427CD5">
          <w:rPr>
            <w:rFonts w:eastAsia="宋体"/>
          </w:rPr>
          <w:t xml:space="preserve"> AS Registration Information</w:t>
        </w:r>
      </w:ins>
      <w:ins w:id="402" w:author="Huawei" w:date="2024-07-30T20:40:00Z">
        <w:r>
          <w:rPr>
            <w:rFonts w:eastAsia="宋体"/>
          </w:rPr>
          <w:t xml:space="preserve"> </w:t>
        </w:r>
      </w:ins>
      <w:ins w:id="403" w:author="Huawei" w:date="2024-07-30T20:51:00Z">
        <w:r w:rsidR="00157CE0">
          <w:rPr>
            <w:rFonts w:eastAsia="宋体"/>
          </w:rPr>
          <w:t xml:space="preserve">retrieval </w:t>
        </w:r>
      </w:ins>
      <w:ins w:id="404" w:author="Huawei" w:date="2024-07-30T20:40:00Z">
        <w:r>
          <w:rPr>
            <w:rFonts w:eastAsia="宋体"/>
          </w:rPr>
          <w:t>procedure</w:t>
        </w:r>
      </w:ins>
    </w:p>
    <w:p w14:paraId="6FA6AA88" w14:textId="2DE6BA5A" w:rsidR="008F5955" w:rsidRDefault="008F5955" w:rsidP="008F5955">
      <w:pPr>
        <w:pStyle w:val="B1"/>
        <w:rPr>
          <w:ins w:id="405" w:author="Huawei" w:date="2024-07-30T21:08:00Z"/>
        </w:rPr>
      </w:pPr>
      <w:ins w:id="406" w:author="Huawei" w:date="2024-07-30T21:08:00Z">
        <w:r>
          <w:rPr>
            <w:rFonts w:hint="eastAsia"/>
          </w:rPr>
          <w:t>1</w:t>
        </w:r>
        <w:r>
          <w:t>.</w:t>
        </w:r>
        <w:r>
          <w:tab/>
          <w:t xml:space="preserve">The </w:t>
        </w:r>
      </w:ins>
      <w:ins w:id="407" w:author="Huawei" w:date="2024-07-30T21:09:00Z">
        <w:r w:rsidR="002F153B">
          <w:t xml:space="preserve">NF </w:t>
        </w:r>
      </w:ins>
      <w:ins w:id="408" w:author="Huawei" w:date="2024-07-30T21:08:00Z">
        <w:r>
          <w:t xml:space="preserve">sends a </w:t>
        </w:r>
        <w:proofErr w:type="spellStart"/>
        <w:r>
          <w:t>Nhss_ImsSDM_</w:t>
        </w:r>
      </w:ins>
      <w:ins w:id="409" w:author="Huawei" w:date="2024-07-30T21:09:00Z">
        <w:r w:rsidR="002F153B">
          <w:t>Get</w:t>
        </w:r>
      </w:ins>
      <w:proofErr w:type="spellEnd"/>
      <w:ins w:id="410" w:author="Huawei" w:date="2024-07-30T21:08:00Z">
        <w:r>
          <w:t xml:space="preserve"> request to the HSS serving the specific UE to </w:t>
        </w:r>
      </w:ins>
      <w:ins w:id="411" w:author="Huawei" w:date="2024-07-30T21:09:00Z">
        <w:r w:rsidR="002F153B">
          <w:t>retrieve</w:t>
        </w:r>
      </w:ins>
      <w:ins w:id="412" w:author="Huawei" w:date="2024-07-30T21:08:00Z">
        <w:r>
          <w:t xml:space="preserve"> the IMS AS registration information. The request contains the UE</w:t>
        </w:r>
        <w:r w:rsidRPr="003B3C31">
          <w:t xml:space="preserve">'s </w:t>
        </w:r>
        <w:r>
          <w:t xml:space="preserve">identity and </w:t>
        </w:r>
      </w:ins>
      <w:ins w:id="413" w:author="Huawei" w:date="2024-07-30T21:10:00Z">
        <w:r w:rsidR="002F153B">
          <w:t xml:space="preserve">the data type of </w:t>
        </w:r>
      </w:ins>
      <w:ins w:id="414" w:author="Huawei" w:date="2024-07-30T21:08:00Z">
        <w:r>
          <w:t>IMS AS registration information (address of the IMS AS instance).</w:t>
        </w:r>
      </w:ins>
    </w:p>
    <w:p w14:paraId="721B5411" w14:textId="56E82355" w:rsidR="00D5790D" w:rsidRDefault="008F5955" w:rsidP="008F5955">
      <w:pPr>
        <w:pStyle w:val="B1"/>
        <w:rPr>
          <w:ins w:id="415" w:author="Huawei" w:date="2024-07-30T20:28:00Z"/>
          <w:lang w:eastAsia="zh-CN"/>
        </w:rPr>
      </w:pPr>
      <w:ins w:id="416" w:author="Huawei" w:date="2024-07-30T21:08:00Z">
        <w:r>
          <w:rPr>
            <w:rFonts w:hint="eastAsia"/>
          </w:rPr>
          <w:t>2</w:t>
        </w:r>
        <w:r>
          <w:t>.</w:t>
        </w:r>
        <w:r>
          <w:tab/>
          <w:t xml:space="preserve">On success, the HSS </w:t>
        </w:r>
      </w:ins>
      <w:ins w:id="417" w:author="Huawei" w:date="2024-07-30T21:10:00Z">
        <w:r w:rsidR="002F17D9">
          <w:t>return</w:t>
        </w:r>
      </w:ins>
      <w:ins w:id="418" w:author="Huawei" w:date="2024-07-30T21:08:00Z">
        <w:r>
          <w:t xml:space="preserve">s the IMS AS registration information </w:t>
        </w:r>
      </w:ins>
      <w:ins w:id="419" w:author="Huawei" w:date="2024-07-30T21:10:00Z">
        <w:r w:rsidR="002F17D9">
          <w:t>in</w:t>
        </w:r>
      </w:ins>
      <w:ins w:id="420" w:author="Huawei" w:date="2024-07-30T21:08:00Z">
        <w:r>
          <w:t xml:space="preserve"> a successful response. Otherwise, the HSS returns an error response.</w:t>
        </w:r>
      </w:ins>
    </w:p>
    <w:p w14:paraId="6DF1CE7B" w14:textId="5FE0E47F" w:rsidR="00492B14" w:rsidRDefault="00492B14" w:rsidP="00492B14">
      <w:pPr>
        <w:pStyle w:val="Heading3"/>
        <w:rPr>
          <w:ins w:id="421" w:author="Huawei" w:date="2024-07-30T20:28:00Z"/>
        </w:rPr>
      </w:pPr>
      <w:ins w:id="422" w:author="Huawei" w:date="2024-07-30T20:28:00Z">
        <w:r>
          <w:t>AC.X.3.2</w:t>
        </w:r>
        <w:r>
          <w:tab/>
        </w:r>
        <w:r>
          <w:rPr>
            <w:lang w:eastAsia="zh-CN"/>
          </w:rPr>
          <w:t>S</w:t>
        </w:r>
        <w:r>
          <w:t>ubscription/Notification procedure of IMS registration events</w:t>
        </w:r>
      </w:ins>
    </w:p>
    <w:p w14:paraId="0B19107A" w14:textId="1DA3C307" w:rsidR="008B1259" w:rsidRDefault="008B1259" w:rsidP="008B1259">
      <w:pPr>
        <w:rPr>
          <w:ins w:id="423" w:author="Huawei" w:date="2024-07-02T15:03:00Z"/>
          <w:lang w:eastAsia="zh-CN"/>
        </w:rPr>
      </w:pPr>
      <w:ins w:id="424" w:author="Huawei" w:date="2024-07-02T15:03:00Z">
        <w:r>
          <w:rPr>
            <w:lang w:eastAsia="zh-CN"/>
          </w:rPr>
          <w:t>The procedure depicted in Figure</w:t>
        </w:r>
        <w:r>
          <w:rPr>
            <w:lang w:val="en-US" w:eastAsia="zh-CN"/>
          </w:rPr>
          <w:t> </w:t>
        </w:r>
        <w:r>
          <w:rPr>
            <w:lang w:eastAsia="zh-CN"/>
          </w:rPr>
          <w:t>AC.X.3.</w:t>
        </w:r>
      </w:ins>
      <w:ins w:id="425" w:author="Huawei" w:date="2024-07-30T20:28:00Z">
        <w:r w:rsidR="00492B14">
          <w:rPr>
            <w:lang w:eastAsia="zh-CN"/>
          </w:rPr>
          <w:t>2</w:t>
        </w:r>
      </w:ins>
      <w:ins w:id="426" w:author="Huawei" w:date="2024-07-02T15:03:00Z">
        <w:r>
          <w:rPr>
            <w:lang w:eastAsia="zh-CN"/>
          </w:rPr>
          <w:t xml:space="preserve">-1 is used by the NF </w:t>
        </w:r>
      </w:ins>
      <w:ins w:id="427" w:author="Huawei" w:date="2024-07-30T20:15:00Z">
        <w:r w:rsidR="004F04C5">
          <w:rPr>
            <w:lang w:eastAsia="zh-CN"/>
          </w:rPr>
          <w:t xml:space="preserve">outside IMS network </w:t>
        </w:r>
      </w:ins>
      <w:ins w:id="428" w:author="Huawei" w:date="2024-07-02T15:03:00Z">
        <w:r>
          <w:rPr>
            <w:lang w:eastAsia="zh-CN"/>
          </w:rPr>
          <w:t>to subscribe or unsubscribe to the IMS registration event</w:t>
        </w:r>
      </w:ins>
      <w:ins w:id="429" w:author="Huawei" w:date="2024-07-02T15:48:00Z">
        <w:r w:rsidR="003665EB">
          <w:rPr>
            <w:lang w:eastAsia="zh-CN"/>
          </w:rPr>
          <w:t>s</w:t>
        </w:r>
      </w:ins>
      <w:ins w:id="430" w:author="Huawei" w:date="2024-07-02T15:03:00Z">
        <w:r>
          <w:rPr>
            <w:lang w:eastAsia="zh-CN"/>
          </w:rPr>
          <w:t xml:space="preserve"> of a specific subscriber.</w:t>
        </w:r>
        <w:r w:rsidRPr="005E1098">
          <w:rPr>
            <w:lang w:eastAsia="zh-CN"/>
          </w:rPr>
          <w:t xml:space="preserve"> </w:t>
        </w:r>
        <w:r>
          <w:rPr>
            <w:lang w:eastAsia="zh-CN"/>
          </w:rPr>
          <w:t>T</w:t>
        </w:r>
        <w:r w:rsidRPr="008B4DDD">
          <w:rPr>
            <w:lang w:eastAsia="zh-CN"/>
          </w:rPr>
          <w:t xml:space="preserve">he NEF need to repeat </w:t>
        </w:r>
        <w:r>
          <w:rPr>
            <w:lang w:eastAsia="zh-CN"/>
          </w:rPr>
          <w:t xml:space="preserve">the subscription </w:t>
        </w:r>
        <w:r w:rsidRPr="008B4DDD">
          <w:rPr>
            <w:lang w:eastAsia="zh-CN"/>
          </w:rPr>
          <w:t>step</w:t>
        </w:r>
        <w:r>
          <w:rPr>
            <w:lang w:eastAsia="zh-CN"/>
          </w:rPr>
          <w:t>s</w:t>
        </w:r>
        <w:r w:rsidRPr="008B4DDD">
          <w:rPr>
            <w:lang w:eastAsia="zh-CN"/>
          </w:rPr>
          <w:t xml:space="preserve"> 3-4 to send </w:t>
        </w:r>
        <w:proofErr w:type="spellStart"/>
        <w:r>
          <w:rPr>
            <w:lang w:eastAsia="zh-CN"/>
          </w:rPr>
          <w:t>Nhss_</w:t>
        </w:r>
      </w:ins>
      <w:ins w:id="431" w:author="Huawei" w:date="2024-07-02T15:06:00Z">
        <w:r w:rsidR="00BF7E8D">
          <w:rPr>
            <w:lang w:eastAsia="zh-CN"/>
          </w:rPr>
          <w:t>Ims</w:t>
        </w:r>
      </w:ins>
      <w:ins w:id="432" w:author="Huawei" w:date="2024-07-02T15:03:00Z">
        <w:r>
          <w:rPr>
            <w:lang w:eastAsia="zh-CN"/>
          </w:rPr>
          <w:t>EventExposure_Subscribe</w:t>
        </w:r>
        <w:proofErr w:type="spellEnd"/>
        <w:r>
          <w:rPr>
            <w:lang w:eastAsia="zh-CN"/>
          </w:rPr>
          <w:t>/Unsubscribe Request message to</w:t>
        </w:r>
      </w:ins>
      <w:ins w:id="433" w:author="Huawei" w:date="2024-07-30T17:28:00Z">
        <w:r w:rsidR="00B03BD6">
          <w:rPr>
            <w:lang w:eastAsia="zh-CN"/>
          </w:rPr>
          <w:t xml:space="preserve"> </w:t>
        </w:r>
        <w:proofErr w:type="spellStart"/>
        <w:r w:rsidR="00B03BD6">
          <w:rPr>
            <w:lang w:eastAsia="zh-CN"/>
          </w:rPr>
          <w:t>to</w:t>
        </w:r>
        <w:proofErr w:type="spellEnd"/>
        <w:r w:rsidR="00B03BD6">
          <w:rPr>
            <w:lang w:eastAsia="zh-CN"/>
          </w:rPr>
          <w:t xml:space="preserve"> the HSS instances </w:t>
        </w:r>
        <w:proofErr w:type="spellStart"/>
        <w:r w:rsidR="00B03BD6">
          <w:rPr>
            <w:lang w:eastAsia="zh-CN"/>
          </w:rPr>
          <w:t>flitered</w:t>
        </w:r>
        <w:proofErr w:type="spellEnd"/>
        <w:r w:rsidR="00B03BD6">
          <w:rPr>
            <w:lang w:eastAsia="zh-CN"/>
          </w:rPr>
          <w:t xml:space="preserve"> by the parameters contained in the Request message or all the HSS instances in the network, if the NF subscribes or unsubscribes to the IMS registration events of a group of subscribers or any subscriber.</w:t>
        </w:r>
      </w:ins>
    </w:p>
    <w:p w14:paraId="5B99C74D" w14:textId="77777777" w:rsidR="008B1259" w:rsidRDefault="008B1259" w:rsidP="008B1259">
      <w:pPr>
        <w:rPr>
          <w:ins w:id="434" w:author="Huawei" w:date="2024-07-02T15:03:00Z"/>
          <w:lang w:eastAsia="zh-CN"/>
        </w:rPr>
      </w:pPr>
      <w:ins w:id="435" w:author="Huawei" w:date="2024-07-02T15:03:00Z">
        <w:r w:rsidRPr="00140E21">
          <w:rPr>
            <w:lang w:eastAsia="zh-CN"/>
          </w:rPr>
          <w:t>Cancelling is done by sending</w:t>
        </w:r>
        <w:r w:rsidRPr="00C6187D">
          <w:rPr>
            <w:lang w:eastAsia="zh-CN"/>
          </w:rPr>
          <w:t xml:space="preserve"> </w:t>
        </w:r>
        <w:proofErr w:type="spellStart"/>
        <w:r w:rsidRPr="00C6187D">
          <w:rPr>
            <w:lang w:eastAsia="zh-CN"/>
          </w:rPr>
          <w:t>Nnef_ImsEventExposure_Unsubscribe</w:t>
        </w:r>
        <w:proofErr w:type="spellEnd"/>
        <w:r w:rsidRPr="00140E21">
          <w:rPr>
            <w:lang w:eastAsia="zh-CN"/>
          </w:rPr>
          <w:t xml:space="preserve"> request identifying the subscription to cancel. The notification steps </w:t>
        </w:r>
        <w:r>
          <w:rPr>
            <w:lang w:eastAsia="zh-CN"/>
          </w:rPr>
          <w:t>6-9</w:t>
        </w:r>
        <w:r w:rsidRPr="00140E21">
          <w:rPr>
            <w:lang w:eastAsia="zh-CN"/>
          </w:rPr>
          <w:t xml:space="preserve"> are not applicable in cancellation case.</w:t>
        </w:r>
      </w:ins>
    </w:p>
    <w:p w14:paraId="357FAA8B" w14:textId="21F56618" w:rsidR="008B1259" w:rsidRDefault="001053D2" w:rsidP="008B1259">
      <w:pPr>
        <w:jc w:val="center"/>
        <w:rPr>
          <w:ins w:id="436" w:author="Huawei" w:date="2024-07-02T15:03:00Z"/>
        </w:rPr>
      </w:pPr>
      <w:ins w:id="437" w:author="Huawei" w:date="2024-07-02T15:08:00Z">
        <w:r>
          <w:object w:dxaOrig="7695" w:dyaOrig="3496" w14:anchorId="4B193AE6">
            <v:shape id="_x0000_i1037" type="#_x0000_t75" style="width:381.5pt;height:173pt" o:ole="">
              <v:imagedata r:id="rId37" o:title=""/>
            </v:shape>
            <o:OLEObject Type="Embed" ProgID="Visio.Drawing.15" ShapeID="_x0000_i1037" DrawAspect="Content" ObjectID="_1784710394" r:id="rId38"/>
          </w:object>
        </w:r>
      </w:ins>
    </w:p>
    <w:p w14:paraId="7DBE5A9A" w14:textId="26A3C3A0" w:rsidR="008B1259" w:rsidRPr="00140E21" w:rsidRDefault="008B1259" w:rsidP="008B1259">
      <w:pPr>
        <w:pStyle w:val="TF"/>
        <w:rPr>
          <w:ins w:id="438" w:author="Huawei" w:date="2024-07-02T15:03:00Z"/>
          <w:rFonts w:eastAsia="宋体"/>
        </w:rPr>
      </w:pPr>
      <w:bookmarkStart w:id="439" w:name="_CRFigure4_15_3_2_31"/>
      <w:ins w:id="440" w:author="Huawei" w:date="2024-07-02T15:03:00Z">
        <w:r w:rsidRPr="00140E21">
          <w:rPr>
            <w:rFonts w:eastAsia="宋体"/>
          </w:rPr>
          <w:t>Figure</w:t>
        </w:r>
        <w:r>
          <w:rPr>
            <w:rFonts w:eastAsia="宋体"/>
          </w:rPr>
          <w:t> </w:t>
        </w:r>
        <w:bookmarkEnd w:id="439"/>
        <w:r>
          <w:rPr>
            <w:rFonts w:eastAsia="宋体"/>
          </w:rPr>
          <w:t>AC</w:t>
        </w:r>
        <w:r w:rsidRPr="00140E21">
          <w:rPr>
            <w:rFonts w:eastAsia="宋体"/>
          </w:rPr>
          <w:t>.</w:t>
        </w:r>
        <w:r>
          <w:rPr>
            <w:rFonts w:eastAsia="宋体" w:hint="eastAsia"/>
            <w:lang w:eastAsia="zh-CN"/>
          </w:rPr>
          <w:t>X</w:t>
        </w:r>
        <w:r w:rsidRPr="00140E21">
          <w:rPr>
            <w:rFonts w:eastAsia="宋体"/>
          </w:rPr>
          <w:t>.3.</w:t>
        </w:r>
      </w:ins>
      <w:ins w:id="441" w:author="Huawei" w:date="2024-07-30T20:28:00Z">
        <w:r w:rsidR="00492B14">
          <w:rPr>
            <w:rFonts w:eastAsia="宋体"/>
          </w:rPr>
          <w:t>2</w:t>
        </w:r>
      </w:ins>
      <w:ins w:id="442" w:author="Huawei" w:date="2024-07-02T15:03:00Z">
        <w:r w:rsidRPr="00140E21">
          <w:rPr>
            <w:rFonts w:eastAsia="宋体"/>
          </w:rPr>
          <w:t xml:space="preserve">-1: </w:t>
        </w:r>
        <w:r>
          <w:rPr>
            <w:rFonts w:eastAsia="宋体"/>
          </w:rPr>
          <w:t>Subscription/Notification procedure of IMS registration event</w:t>
        </w:r>
      </w:ins>
      <w:ins w:id="443" w:author="Huawei" w:date="2024-07-02T15:48:00Z">
        <w:r w:rsidR="003665EB">
          <w:rPr>
            <w:rFonts w:eastAsia="宋体"/>
          </w:rPr>
          <w:t>s</w:t>
        </w:r>
      </w:ins>
    </w:p>
    <w:p w14:paraId="0AA6CA6C" w14:textId="68EBE2C1" w:rsidR="008B1259" w:rsidRDefault="008B1259" w:rsidP="008B1259">
      <w:pPr>
        <w:pStyle w:val="B1"/>
        <w:rPr>
          <w:ins w:id="444" w:author="Huawei" w:date="2024-07-02T15:03:00Z"/>
          <w:lang w:eastAsia="zh-CN"/>
        </w:rPr>
      </w:pPr>
      <w:ins w:id="445" w:author="Huawei" w:date="2024-07-02T15:03:00Z">
        <w:r w:rsidRPr="00140E21">
          <w:t>1.</w:t>
        </w:r>
        <w:r w:rsidRPr="00140E21">
          <w:tab/>
        </w:r>
        <w:r w:rsidRPr="00140E21">
          <w:rPr>
            <w:lang w:eastAsia="zh-CN"/>
          </w:rPr>
          <w:t xml:space="preserve">The </w:t>
        </w:r>
        <w:r>
          <w:rPr>
            <w:lang w:eastAsia="zh-CN"/>
          </w:rPr>
          <w:t>NF</w:t>
        </w:r>
        <w:r w:rsidRPr="00140E21">
          <w:rPr>
            <w:lang w:eastAsia="zh-CN"/>
          </w:rPr>
          <w:t xml:space="preserve"> send</w:t>
        </w:r>
        <w:r>
          <w:rPr>
            <w:lang w:eastAsia="zh-CN"/>
          </w:rPr>
          <w:t xml:space="preserve">s </w:t>
        </w:r>
        <w:proofErr w:type="spellStart"/>
        <w:r>
          <w:rPr>
            <w:lang w:eastAsia="zh-CN"/>
          </w:rPr>
          <w:t>Nnef_ImsEventExposure_Subscribe</w:t>
        </w:r>
        <w:proofErr w:type="spellEnd"/>
        <w:r>
          <w:rPr>
            <w:lang w:eastAsia="zh-CN"/>
          </w:rPr>
          <w:t>/Unsubscribe</w:t>
        </w:r>
        <w:r w:rsidRPr="00140E21">
          <w:rPr>
            <w:lang w:eastAsia="zh-CN"/>
          </w:rPr>
          <w:t xml:space="preserve"> </w:t>
        </w:r>
        <w:r>
          <w:rPr>
            <w:lang w:eastAsia="zh-CN"/>
          </w:rPr>
          <w:t>R</w:t>
        </w:r>
        <w:r w:rsidRPr="00140E21">
          <w:rPr>
            <w:lang w:eastAsia="zh-CN"/>
          </w:rPr>
          <w:t>equest</w:t>
        </w:r>
        <w:r>
          <w:rPr>
            <w:lang w:eastAsia="zh-CN"/>
          </w:rPr>
          <w:t xml:space="preserve"> message to the NEF for s</w:t>
        </w:r>
        <w:r w:rsidRPr="00140E21">
          <w:rPr>
            <w:lang w:eastAsia="zh-CN"/>
          </w:rPr>
          <w:t>ubscrib</w:t>
        </w:r>
        <w:r>
          <w:rPr>
            <w:lang w:eastAsia="zh-CN"/>
          </w:rPr>
          <w:t>ing or unsubscribing</w:t>
        </w:r>
        <w:r w:rsidRPr="00140E21">
          <w:rPr>
            <w:lang w:eastAsia="zh-CN"/>
          </w:rPr>
          <w:t xml:space="preserve"> to </w:t>
        </w:r>
        <w:r>
          <w:rPr>
            <w:lang w:eastAsia="zh-CN"/>
          </w:rPr>
          <w:t>IMS registration events</w:t>
        </w:r>
      </w:ins>
      <w:ins w:id="446" w:author="Huawei" w:date="2024-07-30T17:23:00Z">
        <w:r w:rsidR="009C1429">
          <w:rPr>
            <w:lang w:eastAsia="zh-CN"/>
          </w:rPr>
          <w:t xml:space="preserve"> of </w:t>
        </w:r>
        <w:r w:rsidR="00AC45EF">
          <w:rPr>
            <w:lang w:eastAsia="zh-CN"/>
          </w:rPr>
          <w:t>the specific subscriber(s)</w:t>
        </w:r>
      </w:ins>
      <w:ins w:id="447" w:author="Huawei" w:date="2024-07-02T15:03:00Z">
        <w:r w:rsidRPr="00140E21">
          <w:rPr>
            <w:lang w:eastAsia="zh-CN"/>
          </w:rPr>
          <w:t xml:space="preserve">. The </w:t>
        </w:r>
        <w:r>
          <w:rPr>
            <w:lang w:eastAsia="zh-CN"/>
          </w:rPr>
          <w:t xml:space="preserve">NF </w:t>
        </w:r>
        <w:r w:rsidRPr="00140E21">
          <w:rPr>
            <w:lang w:eastAsia="zh-CN"/>
          </w:rPr>
          <w:t>identifie</w:t>
        </w:r>
        <w:r>
          <w:rPr>
            <w:lang w:eastAsia="zh-CN"/>
          </w:rPr>
          <w:t>s the events</w:t>
        </w:r>
        <w:r w:rsidRPr="00140E21">
          <w:rPr>
            <w:lang w:eastAsia="zh-CN"/>
          </w:rPr>
          <w:t xml:space="preserve"> by Event </w:t>
        </w:r>
        <w:r>
          <w:rPr>
            <w:lang w:eastAsia="zh-CN"/>
          </w:rPr>
          <w:t>Category</w:t>
        </w:r>
        <w:r w:rsidRPr="00140E21">
          <w:rPr>
            <w:lang w:eastAsia="zh-CN"/>
          </w:rPr>
          <w:t xml:space="preserve"> </w:t>
        </w:r>
      </w:ins>
      <w:ins w:id="448" w:author="Huawei" w:date="2024-07-02T15:49:00Z">
        <w:r w:rsidR="00CA46FB">
          <w:rPr>
            <w:lang w:eastAsia="zh-CN"/>
          </w:rPr>
          <w:t>ID</w:t>
        </w:r>
        <w:r w:rsidR="0069193D">
          <w:rPr>
            <w:lang w:eastAsia="zh-CN"/>
          </w:rPr>
          <w:t>s</w:t>
        </w:r>
        <w:r w:rsidR="00CA46FB">
          <w:rPr>
            <w:lang w:eastAsia="zh-CN"/>
          </w:rPr>
          <w:t xml:space="preserve"> </w:t>
        </w:r>
      </w:ins>
      <w:ins w:id="449" w:author="Huawei" w:date="2024-07-02T15:03:00Z">
        <w:r w:rsidRPr="00140E21">
          <w:rPr>
            <w:lang w:eastAsia="zh-CN"/>
          </w:rPr>
          <w:t xml:space="preserve">and provides the associated notification endpoint of the </w:t>
        </w:r>
        <w:r>
          <w:rPr>
            <w:lang w:eastAsia="zh-CN"/>
          </w:rPr>
          <w:t>NF</w:t>
        </w:r>
        <w:r w:rsidRPr="00140E21">
          <w:rPr>
            <w:lang w:eastAsia="zh-CN"/>
          </w:rPr>
          <w:t>.</w:t>
        </w:r>
      </w:ins>
    </w:p>
    <w:p w14:paraId="3BB04A1B" w14:textId="596FDDC2" w:rsidR="008B1259" w:rsidRDefault="008B1259" w:rsidP="008B1259">
      <w:pPr>
        <w:pStyle w:val="B1"/>
        <w:rPr>
          <w:ins w:id="450" w:author="Huawei" w:date="2024-07-02T15:03:00Z"/>
          <w:lang w:eastAsia="zh-CN"/>
        </w:rPr>
      </w:pPr>
      <w:ins w:id="451" w:author="Huawei" w:date="2024-07-02T15:03:00Z">
        <w:r>
          <w:rPr>
            <w:lang w:eastAsia="zh-CN"/>
          </w:rPr>
          <w:t>2.</w:t>
        </w:r>
        <w:r>
          <w:rPr>
            <w:lang w:eastAsia="zh-CN"/>
          </w:rPr>
          <w:tab/>
          <w:t>The NEF may query the NRF to find the HSS serving the specific subscriber</w:t>
        </w:r>
      </w:ins>
      <w:ins w:id="452" w:author="Huawei" w:date="2024-07-30T17:23:00Z">
        <w:r w:rsidR="00636294">
          <w:rPr>
            <w:lang w:eastAsia="zh-CN"/>
          </w:rPr>
          <w:t>(s)</w:t>
        </w:r>
      </w:ins>
      <w:ins w:id="453" w:author="Huawei" w:date="2024-07-02T15:03:00Z">
        <w:r>
          <w:rPr>
            <w:lang w:eastAsia="zh-CN"/>
          </w:rPr>
          <w:t>.</w:t>
        </w:r>
      </w:ins>
    </w:p>
    <w:p w14:paraId="7517C27A" w14:textId="03912A38" w:rsidR="008B1259" w:rsidRDefault="008B1259" w:rsidP="008B1259">
      <w:pPr>
        <w:pStyle w:val="B1"/>
        <w:rPr>
          <w:ins w:id="454" w:author="Huawei" w:date="2024-07-02T15:03:00Z"/>
          <w:lang w:eastAsia="zh-CN"/>
        </w:rPr>
      </w:pPr>
      <w:ins w:id="455" w:author="Huawei" w:date="2024-07-02T15:03:00Z">
        <w:r>
          <w:rPr>
            <w:lang w:eastAsia="zh-CN"/>
          </w:rPr>
          <w:t>3.</w:t>
        </w:r>
        <w:r>
          <w:rPr>
            <w:lang w:eastAsia="zh-CN"/>
          </w:rPr>
          <w:tab/>
          <w:t xml:space="preserve">The NEF sends </w:t>
        </w:r>
        <w:proofErr w:type="spellStart"/>
        <w:r>
          <w:rPr>
            <w:lang w:eastAsia="zh-CN"/>
          </w:rPr>
          <w:t>Nhss_</w:t>
        </w:r>
      </w:ins>
      <w:ins w:id="456" w:author="Huawei" w:date="2024-07-02T15:06:00Z">
        <w:r w:rsidR="00BF7E8D">
          <w:rPr>
            <w:lang w:eastAsia="zh-CN"/>
          </w:rPr>
          <w:t>Ims</w:t>
        </w:r>
      </w:ins>
      <w:ins w:id="457" w:author="Huawei" w:date="2024-07-02T15:03:00Z">
        <w:r>
          <w:rPr>
            <w:lang w:eastAsia="zh-CN"/>
          </w:rPr>
          <w:t>EventExposure_Subscribe</w:t>
        </w:r>
        <w:proofErr w:type="spellEnd"/>
        <w:r>
          <w:rPr>
            <w:lang w:eastAsia="zh-CN"/>
          </w:rPr>
          <w:t>/Unsubscribe Request message to the HSS. The NEF indicates the IMS registration events by Event Category</w:t>
        </w:r>
      </w:ins>
      <w:ins w:id="458" w:author="Huawei" w:date="2024-07-02T15:49:00Z">
        <w:r w:rsidR="00CA46FB">
          <w:rPr>
            <w:lang w:eastAsia="zh-CN"/>
          </w:rPr>
          <w:t xml:space="preserve"> ID</w:t>
        </w:r>
        <w:r w:rsidR="0069193D">
          <w:rPr>
            <w:lang w:eastAsia="zh-CN"/>
          </w:rPr>
          <w:t>s</w:t>
        </w:r>
      </w:ins>
      <w:ins w:id="459" w:author="Huawei" w:date="2024-07-02T15:03:00Z">
        <w:r>
          <w:rPr>
            <w:lang w:eastAsia="zh-CN"/>
          </w:rPr>
          <w:t xml:space="preserve"> and provides the associated notification endpoint of the NEF.</w:t>
        </w:r>
      </w:ins>
    </w:p>
    <w:p w14:paraId="2B8CA5E7" w14:textId="467377B4" w:rsidR="008B1259" w:rsidRDefault="008B1259" w:rsidP="008B1259">
      <w:pPr>
        <w:pStyle w:val="B1"/>
        <w:rPr>
          <w:ins w:id="460" w:author="Huawei" w:date="2024-07-02T15:03:00Z"/>
          <w:lang w:eastAsia="zh-CN"/>
        </w:rPr>
      </w:pPr>
      <w:ins w:id="461" w:author="Huawei" w:date="2024-07-02T15:03:00Z">
        <w:r>
          <w:rPr>
            <w:rFonts w:hint="eastAsia"/>
            <w:lang w:eastAsia="zh-CN"/>
          </w:rPr>
          <w:t>4</w:t>
        </w:r>
        <w:r>
          <w:rPr>
            <w:lang w:eastAsia="zh-CN"/>
          </w:rPr>
          <w:t>.</w:t>
        </w:r>
        <w:r>
          <w:rPr>
            <w:lang w:eastAsia="zh-CN"/>
          </w:rPr>
          <w:tab/>
          <w:t xml:space="preserve">The HSS confirms with </w:t>
        </w:r>
        <w:proofErr w:type="spellStart"/>
        <w:r>
          <w:rPr>
            <w:lang w:eastAsia="zh-CN"/>
          </w:rPr>
          <w:t>Nhss_</w:t>
        </w:r>
      </w:ins>
      <w:ins w:id="462" w:author="Huawei" w:date="2024-07-02T15:06:00Z">
        <w:r w:rsidR="00BF7E8D">
          <w:rPr>
            <w:lang w:eastAsia="zh-CN"/>
          </w:rPr>
          <w:t>Ims</w:t>
        </w:r>
      </w:ins>
      <w:ins w:id="463" w:author="Huawei" w:date="2024-07-02T15:03:00Z">
        <w:r>
          <w:rPr>
            <w:lang w:eastAsia="zh-CN"/>
          </w:rPr>
          <w:t>EventExposure_SubScribe</w:t>
        </w:r>
        <w:proofErr w:type="spellEnd"/>
        <w:r>
          <w:rPr>
            <w:lang w:eastAsia="zh-CN"/>
          </w:rPr>
          <w:t>/Unsubscribe Response message to the NEF.</w:t>
        </w:r>
      </w:ins>
    </w:p>
    <w:p w14:paraId="4DC551D4" w14:textId="77777777" w:rsidR="008B1259" w:rsidRDefault="008B1259" w:rsidP="008B1259">
      <w:pPr>
        <w:pStyle w:val="B1"/>
        <w:rPr>
          <w:ins w:id="464" w:author="Huawei" w:date="2024-07-02T15:03:00Z"/>
          <w:lang w:eastAsia="zh-CN"/>
        </w:rPr>
      </w:pPr>
      <w:ins w:id="465" w:author="Huawei" w:date="2024-07-02T15:03:00Z">
        <w:r>
          <w:rPr>
            <w:rFonts w:hint="eastAsia"/>
            <w:lang w:eastAsia="zh-CN"/>
          </w:rPr>
          <w:t>5</w:t>
        </w:r>
        <w:r>
          <w:rPr>
            <w:lang w:eastAsia="zh-CN"/>
          </w:rPr>
          <w:t>.</w:t>
        </w:r>
        <w:r>
          <w:rPr>
            <w:lang w:eastAsia="zh-CN"/>
          </w:rPr>
          <w:tab/>
          <w:t xml:space="preserve">The NEF confirms with </w:t>
        </w:r>
        <w:proofErr w:type="spellStart"/>
        <w:r>
          <w:rPr>
            <w:lang w:eastAsia="zh-CN"/>
          </w:rPr>
          <w:t>Nnef_ImsEventExposure_Subscribe</w:t>
        </w:r>
        <w:proofErr w:type="spellEnd"/>
        <w:r>
          <w:rPr>
            <w:lang w:eastAsia="zh-CN"/>
          </w:rPr>
          <w:t>/Unsubscribe Response message to the NF</w:t>
        </w:r>
        <w:r>
          <w:rPr>
            <w:rFonts w:hint="eastAsia"/>
            <w:lang w:eastAsia="zh-CN"/>
          </w:rPr>
          <w:t>.</w:t>
        </w:r>
      </w:ins>
    </w:p>
    <w:p w14:paraId="25E113B9" w14:textId="02FE89E3" w:rsidR="008B1259" w:rsidRDefault="008B1259" w:rsidP="008B1259">
      <w:pPr>
        <w:pStyle w:val="B1"/>
        <w:rPr>
          <w:ins w:id="466" w:author="Huawei" w:date="2024-07-02T15:03:00Z"/>
          <w:lang w:eastAsia="zh-CN"/>
        </w:rPr>
      </w:pPr>
      <w:ins w:id="467" w:author="Huawei" w:date="2024-07-02T15:03:00Z">
        <w:r>
          <w:rPr>
            <w:rFonts w:hint="eastAsia"/>
            <w:lang w:eastAsia="zh-CN"/>
          </w:rPr>
          <w:t>6</w:t>
        </w:r>
        <w:r>
          <w:rPr>
            <w:lang w:eastAsia="zh-CN"/>
          </w:rPr>
          <w:t>.</w:t>
        </w:r>
        <w:r>
          <w:rPr>
            <w:lang w:eastAsia="zh-CN"/>
          </w:rPr>
          <w:tab/>
        </w:r>
        <w:r w:rsidRPr="00386D1F">
          <w:rPr>
            <w:lang w:eastAsia="zh-CN"/>
          </w:rPr>
          <w:t xml:space="preserve">The </w:t>
        </w:r>
        <w:r>
          <w:rPr>
            <w:lang w:eastAsia="zh-CN"/>
          </w:rPr>
          <w:t>HSS</w:t>
        </w:r>
        <w:r w:rsidRPr="00386D1F">
          <w:rPr>
            <w:lang w:eastAsia="zh-CN"/>
          </w:rPr>
          <w:t xml:space="preserve"> detects the monitored event occurs and sends the event report, by </w:t>
        </w:r>
        <w:r>
          <w:rPr>
            <w:lang w:eastAsia="zh-CN"/>
          </w:rPr>
          <w:t xml:space="preserve">sending </w:t>
        </w:r>
        <w:proofErr w:type="spellStart"/>
        <w:r w:rsidRPr="00386D1F">
          <w:rPr>
            <w:lang w:eastAsia="zh-CN"/>
          </w:rPr>
          <w:t>N</w:t>
        </w:r>
        <w:r>
          <w:rPr>
            <w:lang w:eastAsia="zh-CN"/>
          </w:rPr>
          <w:t>hss</w:t>
        </w:r>
        <w:r w:rsidRPr="00386D1F">
          <w:rPr>
            <w:lang w:eastAsia="zh-CN"/>
          </w:rPr>
          <w:t>_</w:t>
        </w:r>
      </w:ins>
      <w:ins w:id="468" w:author="Huawei" w:date="2024-07-02T15:06:00Z">
        <w:r w:rsidR="00BF7E8D">
          <w:rPr>
            <w:lang w:eastAsia="zh-CN"/>
          </w:rPr>
          <w:t>Ims</w:t>
        </w:r>
      </w:ins>
      <w:ins w:id="469" w:author="Huawei" w:date="2024-07-02T15:03:00Z">
        <w:r w:rsidRPr="00386D1F">
          <w:rPr>
            <w:lang w:eastAsia="zh-CN"/>
          </w:rPr>
          <w:t>EventExposure_Notify</w:t>
        </w:r>
        <w:proofErr w:type="spellEnd"/>
        <w:r w:rsidRPr="00386D1F">
          <w:rPr>
            <w:lang w:eastAsia="zh-CN"/>
          </w:rPr>
          <w:t xml:space="preserve"> </w:t>
        </w:r>
        <w:r>
          <w:rPr>
            <w:lang w:eastAsia="zh-CN"/>
          </w:rPr>
          <w:t xml:space="preserve">Request </w:t>
        </w:r>
        <w:r w:rsidRPr="00386D1F">
          <w:rPr>
            <w:lang w:eastAsia="zh-CN"/>
          </w:rPr>
          <w:t>message to the associated notification endpoint of the NEF.</w:t>
        </w:r>
      </w:ins>
    </w:p>
    <w:p w14:paraId="46BE74A7" w14:textId="77777777" w:rsidR="008B1259" w:rsidRDefault="008B1259" w:rsidP="008B1259">
      <w:pPr>
        <w:pStyle w:val="B1"/>
        <w:rPr>
          <w:ins w:id="470" w:author="Huawei" w:date="2024-07-02T15:03:00Z"/>
          <w:lang w:eastAsia="zh-CN"/>
        </w:rPr>
      </w:pPr>
      <w:ins w:id="471" w:author="Huawei" w:date="2024-07-02T15:03:00Z">
        <w:r>
          <w:rPr>
            <w:lang w:eastAsia="zh-CN"/>
          </w:rPr>
          <w:lastRenderedPageBreak/>
          <w:t>7.</w:t>
        </w:r>
        <w:r>
          <w:rPr>
            <w:lang w:eastAsia="zh-CN"/>
          </w:rPr>
          <w:tab/>
          <w:t xml:space="preserve">The NEF sends the event report to the NF by sending </w:t>
        </w:r>
        <w:proofErr w:type="spellStart"/>
        <w:r w:rsidRPr="00386D1F">
          <w:rPr>
            <w:lang w:eastAsia="zh-CN"/>
          </w:rPr>
          <w:t>N</w:t>
        </w:r>
        <w:r>
          <w:rPr>
            <w:lang w:eastAsia="zh-CN"/>
          </w:rPr>
          <w:t>nef</w:t>
        </w:r>
        <w:r w:rsidRPr="00386D1F">
          <w:rPr>
            <w:lang w:eastAsia="zh-CN"/>
          </w:rPr>
          <w:t>_</w:t>
        </w:r>
        <w:r>
          <w:rPr>
            <w:lang w:eastAsia="zh-CN"/>
          </w:rPr>
          <w:t>Ims</w:t>
        </w:r>
        <w:r w:rsidRPr="00386D1F">
          <w:rPr>
            <w:lang w:eastAsia="zh-CN"/>
          </w:rPr>
          <w:t>EventExposure_Notify</w:t>
        </w:r>
        <w:proofErr w:type="spellEnd"/>
        <w:r w:rsidRPr="00386D1F">
          <w:rPr>
            <w:lang w:eastAsia="zh-CN"/>
          </w:rPr>
          <w:t xml:space="preserve"> </w:t>
        </w:r>
        <w:r>
          <w:rPr>
            <w:lang w:eastAsia="zh-CN"/>
          </w:rPr>
          <w:t xml:space="preserve">Request </w:t>
        </w:r>
        <w:r w:rsidRPr="00386D1F">
          <w:rPr>
            <w:lang w:eastAsia="zh-CN"/>
          </w:rPr>
          <w:t>message</w:t>
        </w:r>
        <w:r>
          <w:rPr>
            <w:lang w:eastAsia="zh-CN"/>
          </w:rPr>
          <w:t xml:space="preserve"> to </w:t>
        </w:r>
        <w:r w:rsidRPr="00386D1F">
          <w:rPr>
            <w:lang w:eastAsia="zh-CN"/>
          </w:rPr>
          <w:t>the associated notification endpoint of</w:t>
        </w:r>
        <w:r>
          <w:rPr>
            <w:lang w:eastAsia="zh-CN"/>
          </w:rPr>
          <w:t xml:space="preserve"> the NF.</w:t>
        </w:r>
      </w:ins>
    </w:p>
    <w:p w14:paraId="138DF959" w14:textId="77777777" w:rsidR="008B1259" w:rsidRDefault="008B1259" w:rsidP="008B1259">
      <w:pPr>
        <w:pStyle w:val="B1"/>
        <w:rPr>
          <w:ins w:id="472" w:author="Huawei" w:date="2024-07-02T15:03:00Z"/>
          <w:lang w:eastAsia="zh-CN"/>
        </w:rPr>
      </w:pPr>
      <w:ins w:id="473" w:author="Huawei" w:date="2024-07-02T15:03:00Z">
        <w:r>
          <w:rPr>
            <w:lang w:eastAsia="zh-CN"/>
          </w:rPr>
          <w:t>8.</w:t>
        </w:r>
        <w:r>
          <w:rPr>
            <w:lang w:eastAsia="zh-CN"/>
          </w:rPr>
          <w:tab/>
          <w:t xml:space="preserve">The NF confirms with </w:t>
        </w:r>
        <w:proofErr w:type="spellStart"/>
        <w:r>
          <w:rPr>
            <w:lang w:eastAsia="zh-CN"/>
          </w:rPr>
          <w:t>Nnef_ImsEventExposure_Notify</w:t>
        </w:r>
        <w:proofErr w:type="spellEnd"/>
        <w:r>
          <w:rPr>
            <w:lang w:eastAsia="zh-CN"/>
          </w:rPr>
          <w:t xml:space="preserve"> Response message to the NEF.</w:t>
        </w:r>
      </w:ins>
    </w:p>
    <w:p w14:paraId="48A3742B" w14:textId="2CAF4392" w:rsidR="008B1259" w:rsidRPr="006D622C" w:rsidRDefault="008B1259" w:rsidP="008B1259">
      <w:pPr>
        <w:pStyle w:val="B1"/>
        <w:rPr>
          <w:ins w:id="474" w:author="Huawei" w:date="2024-07-02T15:03:00Z"/>
          <w:noProof/>
        </w:rPr>
      </w:pPr>
      <w:ins w:id="475" w:author="Huawei" w:date="2024-07-02T15:03:00Z">
        <w:r>
          <w:rPr>
            <w:lang w:eastAsia="zh-CN"/>
          </w:rPr>
          <w:t>9.</w:t>
        </w:r>
        <w:r>
          <w:rPr>
            <w:lang w:eastAsia="zh-CN"/>
          </w:rPr>
          <w:tab/>
          <w:t xml:space="preserve">The NEF confirms with </w:t>
        </w:r>
        <w:proofErr w:type="spellStart"/>
        <w:r>
          <w:rPr>
            <w:lang w:eastAsia="zh-CN"/>
          </w:rPr>
          <w:t>Nhss_</w:t>
        </w:r>
      </w:ins>
      <w:ins w:id="476" w:author="Huawei" w:date="2024-07-02T15:06:00Z">
        <w:r w:rsidR="00BF7E8D">
          <w:rPr>
            <w:lang w:eastAsia="zh-CN"/>
          </w:rPr>
          <w:t>Ims</w:t>
        </w:r>
      </w:ins>
      <w:ins w:id="477" w:author="Huawei" w:date="2024-07-02T15:03:00Z">
        <w:r>
          <w:rPr>
            <w:lang w:eastAsia="zh-CN"/>
          </w:rPr>
          <w:t>EventExposure_Notify</w:t>
        </w:r>
        <w:proofErr w:type="spellEnd"/>
        <w:r>
          <w:rPr>
            <w:lang w:eastAsia="zh-CN"/>
          </w:rPr>
          <w:t xml:space="preserve"> Response message to the HSS.</w:t>
        </w:r>
      </w:ins>
    </w:p>
    <w:p w14:paraId="41AC6F3C" w14:textId="23EF16C6" w:rsidR="008B1259" w:rsidRDefault="008B1259" w:rsidP="008B1259">
      <w:pPr>
        <w:pStyle w:val="Heading3"/>
        <w:rPr>
          <w:ins w:id="478" w:author="Huawei" w:date="2024-07-02T15:03:00Z"/>
        </w:rPr>
      </w:pPr>
      <w:ins w:id="479" w:author="Huawei" w:date="2024-07-02T15:03:00Z">
        <w:r>
          <w:t>AC.X.3.</w:t>
        </w:r>
      </w:ins>
      <w:ins w:id="480" w:author="Huawei" w:date="2024-07-30T20:28:00Z">
        <w:r w:rsidR="00492B14">
          <w:t>3</w:t>
        </w:r>
      </w:ins>
      <w:ins w:id="481" w:author="Huawei" w:date="2024-07-02T15:03:00Z">
        <w:r>
          <w:tab/>
        </w:r>
        <w:r>
          <w:rPr>
            <w:lang w:eastAsia="zh-CN"/>
          </w:rPr>
          <w:t>S</w:t>
        </w:r>
        <w:r>
          <w:t>ubscription/Notification procedure of IMS session event</w:t>
        </w:r>
      </w:ins>
      <w:ins w:id="482" w:author="Huawei" w:date="2024-07-02T15:49:00Z">
        <w:r w:rsidR="0069193D">
          <w:t>s</w:t>
        </w:r>
      </w:ins>
    </w:p>
    <w:p w14:paraId="0F3433EE" w14:textId="62B18F97" w:rsidR="008B1259" w:rsidRDefault="008B1259" w:rsidP="008B1259">
      <w:pPr>
        <w:rPr>
          <w:ins w:id="483" w:author="Huawei" w:date="2024-07-02T15:03:00Z"/>
          <w:lang w:eastAsia="zh-CN"/>
        </w:rPr>
      </w:pPr>
      <w:ins w:id="484" w:author="Huawei" w:date="2024-07-02T15:03:00Z">
        <w:r>
          <w:t>The procedure depicted in Figure AC.X.3.</w:t>
        </w:r>
      </w:ins>
      <w:ins w:id="485" w:author="Huawei" w:date="2024-07-30T20:29:00Z">
        <w:r w:rsidR="00492B14">
          <w:t>3</w:t>
        </w:r>
      </w:ins>
      <w:ins w:id="486" w:author="Huawei" w:date="2024-07-02T15:03:00Z">
        <w:r>
          <w:t>-</w:t>
        </w:r>
      </w:ins>
      <w:ins w:id="487" w:author="Huawei" w:date="2024-07-30T17:27:00Z">
        <w:r w:rsidR="00B03BD6">
          <w:t>1</w:t>
        </w:r>
      </w:ins>
      <w:ins w:id="488" w:author="Huawei" w:date="2024-07-02T15:03:00Z">
        <w:r>
          <w:t xml:space="preserve"> is used by the </w:t>
        </w:r>
      </w:ins>
      <w:proofErr w:type="spellStart"/>
      <w:ins w:id="489" w:author="Huawei" w:date="2024-07-30T19:27:00Z">
        <w:r w:rsidR="00885E48">
          <w:t>the</w:t>
        </w:r>
        <w:proofErr w:type="spellEnd"/>
        <w:r w:rsidR="00885E48">
          <w:t xml:space="preserve"> </w:t>
        </w:r>
      </w:ins>
      <w:ins w:id="490" w:author="Huawei" w:date="2024-07-02T15:03:00Z">
        <w:r>
          <w:t>NF</w:t>
        </w:r>
      </w:ins>
      <w:ins w:id="491" w:author="Huawei" w:date="2024-07-30T20:16:00Z">
        <w:r w:rsidR="00492A93">
          <w:t xml:space="preserve"> outside the IMS network</w:t>
        </w:r>
      </w:ins>
      <w:ins w:id="492" w:author="Huawei" w:date="2024-07-02T15:03:00Z">
        <w:r>
          <w:t xml:space="preserve"> to subscribe or unsubscribe to the IMS session event</w:t>
        </w:r>
      </w:ins>
      <w:ins w:id="493" w:author="Huawei" w:date="2024-07-02T15:49:00Z">
        <w:r w:rsidR="0069193D">
          <w:t>s</w:t>
        </w:r>
      </w:ins>
      <w:ins w:id="494" w:author="Huawei" w:date="2024-07-02T15:03:00Z">
        <w:r>
          <w:t xml:space="preserve"> of a specific subscriber. </w:t>
        </w:r>
        <w:r>
          <w:rPr>
            <w:lang w:eastAsia="zh-CN"/>
          </w:rPr>
          <w:t>The NEF need to repeat the subscription steps 3 and 7 to send</w:t>
        </w:r>
        <w:r w:rsidRPr="00646850">
          <w:rPr>
            <w:lang w:eastAsia="zh-CN"/>
          </w:rPr>
          <w:t xml:space="preserve"> </w:t>
        </w:r>
        <w:proofErr w:type="spellStart"/>
        <w:r>
          <w:rPr>
            <w:lang w:eastAsia="zh-CN"/>
          </w:rPr>
          <w:t>Nhss_</w:t>
        </w:r>
      </w:ins>
      <w:ins w:id="495" w:author="Huawei" w:date="2024-07-02T15:06:00Z">
        <w:r w:rsidR="00BF7E8D">
          <w:rPr>
            <w:lang w:eastAsia="zh-CN"/>
          </w:rPr>
          <w:t>Ims</w:t>
        </w:r>
      </w:ins>
      <w:ins w:id="496" w:author="Huawei" w:date="2024-07-02T15:03:00Z">
        <w:r>
          <w:rPr>
            <w:lang w:eastAsia="zh-CN"/>
          </w:rPr>
          <w:t>EventExposure_Subscribe</w:t>
        </w:r>
        <w:proofErr w:type="spellEnd"/>
        <w:r>
          <w:rPr>
            <w:lang w:eastAsia="zh-CN"/>
          </w:rPr>
          <w:t xml:space="preserve">/Unsubscribe Request message to the HSS instances </w:t>
        </w:r>
        <w:proofErr w:type="spellStart"/>
        <w:r>
          <w:rPr>
            <w:lang w:eastAsia="zh-CN"/>
          </w:rPr>
          <w:t>flitered</w:t>
        </w:r>
        <w:proofErr w:type="spellEnd"/>
        <w:r>
          <w:rPr>
            <w:lang w:eastAsia="zh-CN"/>
          </w:rPr>
          <w:t xml:space="preserve"> by the parameters contained in the Request message or all the HSS instances in the network, if the NF subscribes or unsubscribes to the IMS </w:t>
        </w:r>
      </w:ins>
      <w:ins w:id="497" w:author="Huawei" w:date="2024-07-30T17:29:00Z">
        <w:r w:rsidR="00796F4B">
          <w:rPr>
            <w:lang w:eastAsia="zh-CN"/>
          </w:rPr>
          <w:t>session</w:t>
        </w:r>
      </w:ins>
      <w:ins w:id="498" w:author="Huawei" w:date="2024-07-02T15:03:00Z">
        <w:r>
          <w:rPr>
            <w:lang w:eastAsia="zh-CN"/>
          </w:rPr>
          <w:t xml:space="preserve"> event</w:t>
        </w:r>
      </w:ins>
      <w:ins w:id="499" w:author="Huawei" w:date="2024-07-02T15:49:00Z">
        <w:r w:rsidR="0069193D">
          <w:rPr>
            <w:lang w:eastAsia="zh-CN"/>
          </w:rPr>
          <w:t>s</w:t>
        </w:r>
      </w:ins>
      <w:ins w:id="500" w:author="Huawei" w:date="2024-07-02T15:03:00Z">
        <w:r>
          <w:rPr>
            <w:lang w:eastAsia="zh-CN"/>
          </w:rPr>
          <w:t xml:space="preserve"> of a group of subscribers or any subscriber.</w:t>
        </w:r>
      </w:ins>
    </w:p>
    <w:p w14:paraId="60B8F0D9" w14:textId="77777777" w:rsidR="008B1259" w:rsidRDefault="008B1259" w:rsidP="008B1259">
      <w:pPr>
        <w:rPr>
          <w:ins w:id="501" w:author="Huawei" w:date="2024-07-02T15:03:00Z"/>
        </w:rPr>
      </w:pPr>
      <w:ins w:id="502" w:author="Huawei" w:date="2024-07-02T15:03:00Z">
        <w:r w:rsidRPr="00140E21">
          <w:rPr>
            <w:lang w:eastAsia="zh-CN"/>
          </w:rPr>
          <w:t>Cancelling is done by sending</w:t>
        </w:r>
        <w:r w:rsidRPr="00C6187D">
          <w:rPr>
            <w:lang w:eastAsia="zh-CN"/>
          </w:rPr>
          <w:t xml:space="preserve"> </w:t>
        </w:r>
        <w:proofErr w:type="spellStart"/>
        <w:r w:rsidRPr="00C6187D">
          <w:rPr>
            <w:lang w:eastAsia="zh-CN"/>
          </w:rPr>
          <w:t>Nnef_ImsEventExposure_Unsubscribe</w:t>
        </w:r>
        <w:proofErr w:type="spellEnd"/>
        <w:r w:rsidRPr="00140E21">
          <w:rPr>
            <w:lang w:eastAsia="zh-CN"/>
          </w:rPr>
          <w:t xml:space="preserve"> request identifying the subscription to cancel. The notification steps </w:t>
        </w:r>
        <w:r>
          <w:rPr>
            <w:lang w:eastAsia="zh-CN"/>
          </w:rPr>
          <w:t>9-12</w:t>
        </w:r>
        <w:r w:rsidRPr="00140E21">
          <w:rPr>
            <w:lang w:eastAsia="zh-CN"/>
          </w:rPr>
          <w:t xml:space="preserve"> are not applicable in cancellation case.</w:t>
        </w:r>
      </w:ins>
    </w:p>
    <w:p w14:paraId="31FCA84C" w14:textId="1B7C2BB1" w:rsidR="008B1259" w:rsidRPr="00D15E51" w:rsidRDefault="003B799F" w:rsidP="008B1259">
      <w:pPr>
        <w:jc w:val="center"/>
        <w:rPr>
          <w:ins w:id="503" w:author="Huawei" w:date="2024-07-02T15:03:00Z"/>
          <w:noProof/>
        </w:rPr>
      </w:pPr>
      <w:ins w:id="504" w:author="Huawei" w:date="2024-07-02T15:08:00Z">
        <w:r>
          <w:object w:dxaOrig="9135" w:dyaOrig="4936" w14:anchorId="67DCC4F0">
            <v:shape id="_x0000_i1038" type="#_x0000_t75" style="width:453.5pt;height:245pt" o:ole="">
              <v:imagedata r:id="rId39" o:title=""/>
            </v:shape>
            <o:OLEObject Type="Embed" ProgID="Visio.Drawing.15" ShapeID="_x0000_i1038" DrawAspect="Content" ObjectID="_1784710395" r:id="rId40"/>
          </w:object>
        </w:r>
      </w:ins>
    </w:p>
    <w:p w14:paraId="44D141ED" w14:textId="02A9DA3E" w:rsidR="008B1259" w:rsidRPr="00140E21" w:rsidRDefault="008B1259" w:rsidP="008B1259">
      <w:pPr>
        <w:pStyle w:val="TF"/>
        <w:rPr>
          <w:ins w:id="505" w:author="Huawei" w:date="2024-07-02T15:03:00Z"/>
          <w:rFonts w:eastAsia="宋体"/>
        </w:rPr>
      </w:pPr>
      <w:ins w:id="506" w:author="Huawei" w:date="2024-07-02T15:03:00Z">
        <w:r w:rsidRPr="00140E21">
          <w:rPr>
            <w:rFonts w:eastAsia="宋体"/>
          </w:rPr>
          <w:t>Figure</w:t>
        </w:r>
        <w:r>
          <w:rPr>
            <w:rFonts w:eastAsia="宋体"/>
          </w:rPr>
          <w:t> AC</w:t>
        </w:r>
        <w:r w:rsidRPr="00140E21">
          <w:rPr>
            <w:rFonts w:eastAsia="宋体"/>
          </w:rPr>
          <w:t>.</w:t>
        </w:r>
        <w:r>
          <w:rPr>
            <w:rFonts w:eastAsia="宋体" w:hint="eastAsia"/>
            <w:lang w:eastAsia="zh-CN"/>
          </w:rPr>
          <w:t>X</w:t>
        </w:r>
        <w:r w:rsidRPr="00140E21">
          <w:rPr>
            <w:rFonts w:eastAsia="宋体"/>
          </w:rPr>
          <w:t>.3.</w:t>
        </w:r>
      </w:ins>
      <w:ins w:id="507" w:author="Huawei" w:date="2024-07-30T20:29:00Z">
        <w:r w:rsidR="00492B14">
          <w:rPr>
            <w:rFonts w:eastAsia="宋体"/>
          </w:rPr>
          <w:t>3</w:t>
        </w:r>
      </w:ins>
      <w:ins w:id="508" w:author="Huawei" w:date="2024-07-02T15:03:00Z">
        <w:r w:rsidRPr="00140E21">
          <w:rPr>
            <w:rFonts w:eastAsia="宋体"/>
          </w:rPr>
          <w:t xml:space="preserve">-1: </w:t>
        </w:r>
        <w:r>
          <w:rPr>
            <w:rFonts w:eastAsia="宋体"/>
          </w:rPr>
          <w:t>Subscription/Notification procedure of IMS session event</w:t>
        </w:r>
      </w:ins>
      <w:ins w:id="509" w:author="Huawei" w:date="2024-07-02T15:48:00Z">
        <w:r w:rsidR="003665EB">
          <w:rPr>
            <w:rFonts w:eastAsia="宋体"/>
          </w:rPr>
          <w:t>s</w:t>
        </w:r>
      </w:ins>
    </w:p>
    <w:p w14:paraId="2ADB0487" w14:textId="4C03BAA6" w:rsidR="008B1259" w:rsidRDefault="008B1259" w:rsidP="008B1259">
      <w:pPr>
        <w:pStyle w:val="B1"/>
        <w:rPr>
          <w:ins w:id="510" w:author="Huawei" w:date="2024-07-02T15:03:00Z"/>
        </w:rPr>
      </w:pPr>
      <w:ins w:id="511" w:author="Huawei" w:date="2024-07-02T15:03:00Z">
        <w:r>
          <w:t>0.</w:t>
        </w:r>
        <w:r>
          <w:tab/>
        </w:r>
      </w:ins>
      <w:ins w:id="512" w:author="Huawei" w:date="2024-07-02T16:59:00Z">
        <w:r w:rsidR="00CF22A9">
          <w:t>T</w:t>
        </w:r>
      </w:ins>
      <w:ins w:id="513" w:author="Huawei" w:date="2024-07-02T15:03:00Z">
        <w:r>
          <w:t xml:space="preserve">he IMS AS instance has </w:t>
        </w:r>
        <w:proofErr w:type="spellStart"/>
        <w:r>
          <w:t>registred</w:t>
        </w:r>
        <w:proofErr w:type="spellEnd"/>
        <w:r>
          <w:t xml:space="preserve"> the IMS event</w:t>
        </w:r>
      </w:ins>
      <w:ins w:id="514" w:author="Huawei" w:date="2024-07-02T15:49:00Z">
        <w:r w:rsidR="00526A87">
          <w:t>s</w:t>
        </w:r>
      </w:ins>
      <w:ins w:id="515" w:author="Huawei" w:date="2024-07-02T15:03:00Z">
        <w:r>
          <w:t xml:space="preserve"> it supports to the NRF</w:t>
        </w:r>
      </w:ins>
      <w:ins w:id="516" w:author="Huawei" w:date="2024-07-30T20:17:00Z">
        <w:r w:rsidR="006132E0">
          <w:t xml:space="preserve"> as </w:t>
        </w:r>
      </w:ins>
      <w:ins w:id="517" w:author="Huawei" w:date="2024-07-30T20:55:00Z">
        <w:r w:rsidR="002B3B3B">
          <w:t>d</w:t>
        </w:r>
      </w:ins>
      <w:ins w:id="518" w:author="Huawei" w:date="2024-07-30T20:17:00Z">
        <w:r w:rsidR="006132E0">
          <w:t>efi</w:t>
        </w:r>
      </w:ins>
      <w:ins w:id="519" w:author="Huawei" w:date="2024-07-30T20:55:00Z">
        <w:r w:rsidR="002B3B3B">
          <w:t>n</w:t>
        </w:r>
      </w:ins>
      <w:ins w:id="520" w:author="Huawei" w:date="2024-07-30T20:17:00Z">
        <w:r w:rsidR="006132E0">
          <w:t>ed in clause</w:t>
        </w:r>
      </w:ins>
      <w:ins w:id="521" w:author="Huawei" w:date="2024-07-30T20:55:00Z">
        <w:r w:rsidR="002B3B3B">
          <w:t> </w:t>
        </w:r>
      </w:ins>
      <w:ins w:id="522" w:author="Huawei" w:date="2024-07-30T20:17:00Z">
        <w:r w:rsidR="006132E0">
          <w:t>AA.</w:t>
        </w:r>
        <w:proofErr w:type="gramStart"/>
        <w:r w:rsidR="006132E0">
          <w:t>4.</w:t>
        </w:r>
        <w:r w:rsidR="006132E0" w:rsidRPr="003E6BC1">
          <w:rPr>
            <w:highlight w:val="yellow"/>
          </w:rPr>
          <w:t>X</w:t>
        </w:r>
      </w:ins>
      <w:ins w:id="523" w:author="Huawei" w:date="2024-07-02T15:03:00Z">
        <w:r>
          <w:t>.</w:t>
        </w:r>
        <w:proofErr w:type="gramEnd"/>
        <w:r>
          <w:t xml:space="preserve"> </w:t>
        </w:r>
      </w:ins>
      <w:ins w:id="524" w:author="Huawei" w:date="2024-07-02T16:59:00Z">
        <w:r w:rsidR="00CF22A9">
          <w:t>T</w:t>
        </w:r>
      </w:ins>
      <w:ins w:id="525" w:author="Huawei" w:date="2024-07-02T15:03:00Z">
        <w:r>
          <w:t xml:space="preserve">he IMS AS instance has stored its address in the serving subscriber data in the HSS </w:t>
        </w:r>
      </w:ins>
      <w:ins w:id="526" w:author="Huawei" w:date="2024-07-30T20:55:00Z">
        <w:r w:rsidR="002B3B3B">
          <w:t xml:space="preserve">as defined in clause AC.X.3.1 </w:t>
        </w:r>
      </w:ins>
      <w:ins w:id="527" w:author="Huawei" w:date="2024-07-02T15:03:00Z">
        <w:r>
          <w:t>after the 3</w:t>
        </w:r>
        <w:r w:rsidRPr="005C183C">
          <w:rPr>
            <w:vertAlign w:val="superscript"/>
          </w:rPr>
          <w:t>rd</w:t>
        </w:r>
        <w:r>
          <w:t xml:space="preserve"> party registration is completed.</w:t>
        </w:r>
      </w:ins>
    </w:p>
    <w:p w14:paraId="2F498A4F" w14:textId="265A6D00" w:rsidR="008B1259" w:rsidRDefault="008B1259" w:rsidP="008B1259">
      <w:pPr>
        <w:pStyle w:val="B1"/>
        <w:rPr>
          <w:ins w:id="528" w:author="Huawei" w:date="2024-07-02T15:03:00Z"/>
          <w:lang w:eastAsia="zh-CN"/>
        </w:rPr>
      </w:pPr>
      <w:ins w:id="529" w:author="Huawei" w:date="2024-07-02T15:03:00Z">
        <w:r>
          <w:rPr>
            <w:rFonts w:hint="eastAsia"/>
            <w:lang w:eastAsia="zh-CN"/>
          </w:rPr>
          <w:t>1</w:t>
        </w:r>
        <w:r>
          <w:rPr>
            <w:lang w:eastAsia="zh-CN"/>
          </w:rPr>
          <w:t>.</w:t>
        </w:r>
        <w:r>
          <w:rPr>
            <w:lang w:eastAsia="zh-CN"/>
          </w:rPr>
          <w:tab/>
        </w:r>
        <w:r w:rsidRPr="00140E21">
          <w:rPr>
            <w:lang w:eastAsia="zh-CN"/>
          </w:rPr>
          <w:t xml:space="preserve">The </w:t>
        </w:r>
        <w:r>
          <w:rPr>
            <w:lang w:eastAsia="zh-CN"/>
          </w:rPr>
          <w:t>AF</w:t>
        </w:r>
        <w:r w:rsidRPr="00140E21">
          <w:rPr>
            <w:lang w:eastAsia="zh-CN"/>
          </w:rPr>
          <w:t xml:space="preserve"> send</w:t>
        </w:r>
        <w:r>
          <w:rPr>
            <w:lang w:eastAsia="zh-CN"/>
          </w:rPr>
          <w:t xml:space="preserve">s </w:t>
        </w:r>
        <w:proofErr w:type="spellStart"/>
        <w:r>
          <w:rPr>
            <w:lang w:eastAsia="zh-CN"/>
          </w:rPr>
          <w:t>Nnef_ImsEventExposure_Subscribe</w:t>
        </w:r>
        <w:proofErr w:type="spellEnd"/>
        <w:r>
          <w:rPr>
            <w:lang w:eastAsia="zh-CN"/>
          </w:rPr>
          <w:t>/Unsubscribe</w:t>
        </w:r>
        <w:r w:rsidRPr="00140E21">
          <w:rPr>
            <w:lang w:eastAsia="zh-CN"/>
          </w:rPr>
          <w:t xml:space="preserve"> </w:t>
        </w:r>
        <w:r>
          <w:rPr>
            <w:lang w:eastAsia="zh-CN"/>
          </w:rPr>
          <w:t>R</w:t>
        </w:r>
        <w:r w:rsidRPr="00140E21">
          <w:rPr>
            <w:lang w:eastAsia="zh-CN"/>
          </w:rPr>
          <w:t>equest</w:t>
        </w:r>
        <w:r>
          <w:rPr>
            <w:lang w:eastAsia="zh-CN"/>
          </w:rPr>
          <w:t xml:space="preserve"> message to the NEF for </w:t>
        </w:r>
        <w:r w:rsidRPr="00140E21">
          <w:rPr>
            <w:lang w:eastAsia="zh-CN"/>
          </w:rPr>
          <w:t>subscrib</w:t>
        </w:r>
        <w:r>
          <w:rPr>
            <w:lang w:eastAsia="zh-CN"/>
          </w:rPr>
          <w:t>ing or unsubscribing</w:t>
        </w:r>
        <w:r w:rsidRPr="00140E21">
          <w:rPr>
            <w:lang w:eastAsia="zh-CN"/>
          </w:rPr>
          <w:t xml:space="preserve"> to </w:t>
        </w:r>
        <w:r>
          <w:rPr>
            <w:lang w:eastAsia="zh-CN"/>
          </w:rPr>
          <w:t>IMS session events</w:t>
        </w:r>
        <w:r w:rsidRPr="00140E21">
          <w:rPr>
            <w:lang w:eastAsia="zh-CN"/>
          </w:rPr>
          <w:t xml:space="preserve">. The </w:t>
        </w:r>
        <w:r>
          <w:rPr>
            <w:lang w:eastAsia="zh-CN"/>
          </w:rPr>
          <w:t>AF</w:t>
        </w:r>
        <w:r w:rsidRPr="00140E21">
          <w:rPr>
            <w:lang w:eastAsia="zh-CN"/>
          </w:rPr>
          <w:t xml:space="preserve"> identifie</w:t>
        </w:r>
        <w:r>
          <w:rPr>
            <w:lang w:eastAsia="zh-CN"/>
          </w:rPr>
          <w:t>s the events</w:t>
        </w:r>
        <w:r w:rsidRPr="00140E21">
          <w:rPr>
            <w:lang w:eastAsia="zh-CN"/>
          </w:rPr>
          <w:t xml:space="preserve"> by Event </w:t>
        </w:r>
        <w:r>
          <w:rPr>
            <w:lang w:eastAsia="zh-CN"/>
          </w:rPr>
          <w:t>Category</w:t>
        </w:r>
        <w:r w:rsidRPr="00140E21">
          <w:rPr>
            <w:lang w:eastAsia="zh-CN"/>
          </w:rPr>
          <w:t xml:space="preserve"> </w:t>
        </w:r>
      </w:ins>
      <w:ins w:id="530" w:author="Huawei" w:date="2024-07-02T15:50:00Z">
        <w:r w:rsidR="00526A87">
          <w:rPr>
            <w:lang w:eastAsia="zh-CN"/>
          </w:rPr>
          <w:t xml:space="preserve">IDs </w:t>
        </w:r>
      </w:ins>
      <w:ins w:id="531" w:author="Huawei" w:date="2024-07-02T15:03:00Z">
        <w:r w:rsidRPr="00140E21">
          <w:rPr>
            <w:lang w:eastAsia="zh-CN"/>
          </w:rPr>
          <w:t xml:space="preserve">and provides the associated notification endpoint of the </w:t>
        </w:r>
        <w:r>
          <w:rPr>
            <w:lang w:eastAsia="zh-CN"/>
          </w:rPr>
          <w:t>AF</w:t>
        </w:r>
        <w:r w:rsidRPr="00140E21">
          <w:rPr>
            <w:lang w:eastAsia="zh-CN"/>
          </w:rPr>
          <w:t>.</w:t>
        </w:r>
      </w:ins>
    </w:p>
    <w:p w14:paraId="334BB551" w14:textId="77777777" w:rsidR="008B1259" w:rsidRDefault="008B1259" w:rsidP="008B1259">
      <w:pPr>
        <w:pStyle w:val="B1"/>
        <w:rPr>
          <w:ins w:id="532" w:author="Huawei" w:date="2024-07-02T15:03:00Z"/>
          <w:lang w:eastAsia="zh-CN"/>
        </w:rPr>
      </w:pPr>
      <w:ins w:id="533" w:author="Huawei" w:date="2024-07-02T15:03:00Z">
        <w:r>
          <w:rPr>
            <w:lang w:eastAsia="zh-CN"/>
          </w:rPr>
          <w:t>2.</w:t>
        </w:r>
        <w:r>
          <w:rPr>
            <w:lang w:eastAsia="zh-CN"/>
          </w:rPr>
          <w:tab/>
          <w:t>The NEF may query the NRF to find the HSS serving the specific subscriber.</w:t>
        </w:r>
      </w:ins>
    </w:p>
    <w:p w14:paraId="7A77BC3D" w14:textId="4AE0BA90" w:rsidR="008B1259" w:rsidRDefault="008B1259" w:rsidP="008B1259">
      <w:pPr>
        <w:pStyle w:val="B1"/>
        <w:rPr>
          <w:ins w:id="534" w:author="Huawei" w:date="2024-07-02T15:03:00Z"/>
          <w:lang w:eastAsia="zh-CN"/>
        </w:rPr>
      </w:pPr>
      <w:ins w:id="535" w:author="Huawei" w:date="2024-07-02T15:03:00Z">
        <w:r>
          <w:rPr>
            <w:lang w:eastAsia="zh-CN"/>
          </w:rPr>
          <w:t>3.</w:t>
        </w:r>
        <w:r>
          <w:rPr>
            <w:lang w:eastAsia="zh-CN"/>
          </w:rPr>
          <w:tab/>
          <w:t xml:space="preserve">The NEF sends </w:t>
        </w:r>
        <w:proofErr w:type="spellStart"/>
        <w:r>
          <w:rPr>
            <w:lang w:eastAsia="zh-CN"/>
          </w:rPr>
          <w:t>Nhss_</w:t>
        </w:r>
      </w:ins>
      <w:ins w:id="536" w:author="Huawei" w:date="2024-07-02T15:07:00Z">
        <w:r w:rsidR="00BF7E8D">
          <w:rPr>
            <w:lang w:eastAsia="zh-CN"/>
          </w:rPr>
          <w:t>Ims</w:t>
        </w:r>
      </w:ins>
      <w:ins w:id="537" w:author="Huawei" w:date="2024-07-02T15:03:00Z">
        <w:r>
          <w:rPr>
            <w:lang w:eastAsia="zh-CN"/>
          </w:rPr>
          <w:t>EventExposure_Subscribe</w:t>
        </w:r>
        <w:proofErr w:type="spellEnd"/>
        <w:r>
          <w:rPr>
            <w:lang w:eastAsia="zh-CN"/>
          </w:rPr>
          <w:t xml:space="preserve">/Unsubscribe Request message to the HSS. The NEF indicates the IMS session events by Event Category </w:t>
        </w:r>
      </w:ins>
      <w:ins w:id="538" w:author="Huawei" w:date="2024-07-02T15:50:00Z">
        <w:r w:rsidR="00526A87">
          <w:rPr>
            <w:lang w:eastAsia="zh-CN"/>
          </w:rPr>
          <w:t>IDs and</w:t>
        </w:r>
      </w:ins>
      <w:ins w:id="539" w:author="Huawei" w:date="2024-07-02T15:03:00Z">
        <w:r>
          <w:rPr>
            <w:lang w:eastAsia="zh-CN"/>
          </w:rPr>
          <w:t xml:space="preserve"> provides the associated notification endpoint the NEF.</w:t>
        </w:r>
      </w:ins>
    </w:p>
    <w:p w14:paraId="5E7D6BDE" w14:textId="5F32BE6B" w:rsidR="008B1259" w:rsidRDefault="008B1259" w:rsidP="008B1259">
      <w:pPr>
        <w:pStyle w:val="B1"/>
        <w:rPr>
          <w:ins w:id="540" w:author="Huawei" w:date="2024-07-02T15:03:00Z"/>
          <w:lang w:eastAsia="zh-CN"/>
        </w:rPr>
      </w:pPr>
      <w:ins w:id="541" w:author="Huawei" w:date="2024-07-02T15:03:00Z">
        <w:r>
          <w:rPr>
            <w:lang w:eastAsia="zh-CN"/>
          </w:rPr>
          <w:t>4.</w:t>
        </w:r>
        <w:r>
          <w:rPr>
            <w:lang w:eastAsia="zh-CN"/>
          </w:rPr>
          <w:tab/>
          <w:t>The HSS finds the address of the IMS AS instance serving the specific subscriber in the subscriber data and may query the NRF to check whether the IMS AS instance supports the required IMS event</w:t>
        </w:r>
      </w:ins>
      <w:ins w:id="542" w:author="Huawei" w:date="2024-07-02T15:50:00Z">
        <w:r w:rsidR="00256C63">
          <w:rPr>
            <w:lang w:eastAsia="zh-CN"/>
          </w:rPr>
          <w:t>s</w:t>
        </w:r>
      </w:ins>
      <w:ins w:id="543" w:author="Huawei" w:date="2024-07-02T15:03:00Z">
        <w:r>
          <w:rPr>
            <w:lang w:eastAsia="zh-CN"/>
          </w:rPr>
          <w:t>.</w:t>
        </w:r>
      </w:ins>
    </w:p>
    <w:p w14:paraId="0C9FF94C" w14:textId="47BB0F2D" w:rsidR="008B1259" w:rsidRDefault="008B1259" w:rsidP="008B1259">
      <w:pPr>
        <w:pStyle w:val="B1"/>
        <w:rPr>
          <w:ins w:id="544" w:author="Huawei" w:date="2024-07-02T15:03:00Z"/>
          <w:lang w:eastAsia="zh-CN"/>
        </w:rPr>
      </w:pPr>
      <w:ins w:id="545" w:author="Huawei" w:date="2024-07-02T15:03:00Z">
        <w:r>
          <w:rPr>
            <w:lang w:eastAsia="zh-CN"/>
          </w:rPr>
          <w:tab/>
          <w:t xml:space="preserve">The HSS will store the subscription information in </w:t>
        </w:r>
        <w:proofErr w:type="spellStart"/>
        <w:r>
          <w:rPr>
            <w:lang w:eastAsia="zh-CN"/>
          </w:rPr>
          <w:t>Nhss_</w:t>
        </w:r>
      </w:ins>
      <w:ins w:id="546" w:author="Huawei" w:date="2024-07-02T15:07:00Z">
        <w:r w:rsidR="00BF7E8D">
          <w:rPr>
            <w:lang w:eastAsia="zh-CN"/>
          </w:rPr>
          <w:t>Ims</w:t>
        </w:r>
      </w:ins>
      <w:ins w:id="547" w:author="Huawei" w:date="2024-07-02T15:03:00Z">
        <w:r>
          <w:rPr>
            <w:lang w:eastAsia="zh-CN"/>
          </w:rPr>
          <w:t>EventExposure_Subscribe</w:t>
        </w:r>
        <w:proofErr w:type="spellEnd"/>
        <w:r>
          <w:rPr>
            <w:lang w:eastAsia="zh-CN"/>
          </w:rPr>
          <w:t xml:space="preserve"> Request message and skip the subscription steps 5-6, if the specific subscriber is unregistered yet and there is no record of the serving IMS AS instance. After the specific subscriber is registered, the HSS will execute the subscription steps 5-6.</w:t>
        </w:r>
      </w:ins>
    </w:p>
    <w:p w14:paraId="702B7D52" w14:textId="77777777" w:rsidR="008B1259" w:rsidRPr="00360CA7" w:rsidRDefault="008B1259" w:rsidP="008B1259">
      <w:pPr>
        <w:pStyle w:val="B1"/>
        <w:rPr>
          <w:ins w:id="548" w:author="Huawei" w:date="2024-07-02T15:03:00Z"/>
          <w:lang w:eastAsia="zh-CN"/>
        </w:rPr>
      </w:pPr>
      <w:ins w:id="549" w:author="Huawei" w:date="2024-07-02T15:03:00Z">
        <w:r>
          <w:rPr>
            <w:lang w:eastAsia="zh-CN"/>
          </w:rPr>
          <w:lastRenderedPageBreak/>
          <w:tab/>
          <w:t xml:space="preserve">If the HSS detects that the IMS AS instance serving the specific subscriber is changed, it will unsubscribe the old IMS AS instance and subscribe to the new IMS AS </w:t>
        </w:r>
        <w:proofErr w:type="spellStart"/>
        <w:r>
          <w:rPr>
            <w:lang w:eastAsia="zh-CN"/>
          </w:rPr>
          <w:t>instace</w:t>
        </w:r>
        <w:proofErr w:type="spellEnd"/>
        <w:r>
          <w:rPr>
            <w:lang w:eastAsia="zh-CN"/>
          </w:rPr>
          <w:t>.</w:t>
        </w:r>
      </w:ins>
    </w:p>
    <w:p w14:paraId="4F73B324" w14:textId="3128D29F" w:rsidR="008B1259" w:rsidRDefault="008B1259" w:rsidP="008B1259">
      <w:pPr>
        <w:pStyle w:val="B1"/>
        <w:rPr>
          <w:ins w:id="550" w:author="Huawei" w:date="2024-07-02T15:03:00Z"/>
          <w:lang w:eastAsia="zh-CN"/>
        </w:rPr>
      </w:pPr>
      <w:ins w:id="551" w:author="Huawei" w:date="2024-07-02T15:03:00Z">
        <w:r>
          <w:rPr>
            <w:lang w:eastAsia="zh-CN"/>
          </w:rPr>
          <w:tab/>
          <w:t>If the IMS AS instance does not support the required IMS event</w:t>
        </w:r>
      </w:ins>
      <w:ins w:id="552" w:author="Huawei" w:date="2024-07-02T15:50:00Z">
        <w:r w:rsidR="00256C63">
          <w:rPr>
            <w:lang w:eastAsia="zh-CN"/>
          </w:rPr>
          <w:t>s</w:t>
        </w:r>
      </w:ins>
      <w:ins w:id="553" w:author="Huawei" w:date="2024-07-02T15:03:00Z">
        <w:r>
          <w:rPr>
            <w:lang w:eastAsia="zh-CN"/>
          </w:rPr>
          <w:t>, the steps 5-6 will be skipped and an error code will be returned in the steps 7-8.</w:t>
        </w:r>
      </w:ins>
    </w:p>
    <w:p w14:paraId="24AC4BC3" w14:textId="1C7731C7" w:rsidR="008B1259" w:rsidRDefault="008B1259" w:rsidP="008B1259">
      <w:pPr>
        <w:pStyle w:val="B1"/>
        <w:rPr>
          <w:ins w:id="554" w:author="Huawei" w:date="2024-07-02T15:03:00Z"/>
          <w:lang w:eastAsia="zh-CN"/>
        </w:rPr>
      </w:pPr>
      <w:ins w:id="555" w:author="Huawei" w:date="2024-07-02T15:03:00Z">
        <w:r>
          <w:rPr>
            <w:rFonts w:hint="eastAsia"/>
            <w:lang w:eastAsia="zh-CN"/>
          </w:rPr>
          <w:t>5</w:t>
        </w:r>
        <w:r>
          <w:rPr>
            <w:lang w:eastAsia="zh-CN"/>
          </w:rPr>
          <w:t>.</w:t>
        </w:r>
        <w:r>
          <w:rPr>
            <w:lang w:eastAsia="zh-CN"/>
          </w:rPr>
          <w:tab/>
          <w:t xml:space="preserve">The HSS </w:t>
        </w:r>
        <w:r w:rsidRPr="00140E21">
          <w:rPr>
            <w:lang w:eastAsia="zh-CN"/>
          </w:rPr>
          <w:t>send</w:t>
        </w:r>
        <w:r>
          <w:rPr>
            <w:lang w:eastAsia="zh-CN"/>
          </w:rPr>
          <w:t xml:space="preserve">s </w:t>
        </w:r>
        <w:proofErr w:type="spellStart"/>
        <w:r>
          <w:rPr>
            <w:lang w:eastAsia="zh-CN"/>
          </w:rPr>
          <w:t>Nimsas_SessionEventControl_Subscribe</w:t>
        </w:r>
        <w:proofErr w:type="spellEnd"/>
        <w:r>
          <w:rPr>
            <w:rFonts w:hint="eastAsia"/>
            <w:lang w:eastAsia="zh-CN"/>
          </w:rPr>
          <w:t>/</w:t>
        </w:r>
        <w:r>
          <w:rPr>
            <w:lang w:eastAsia="zh-CN"/>
          </w:rPr>
          <w:t xml:space="preserve">Unsubscribe Request message to the IMS AS instance serving the specific subscriber for </w:t>
        </w:r>
        <w:r w:rsidRPr="00140E21">
          <w:rPr>
            <w:lang w:eastAsia="zh-CN"/>
          </w:rPr>
          <w:t>subscrib</w:t>
        </w:r>
        <w:r>
          <w:rPr>
            <w:lang w:eastAsia="zh-CN"/>
          </w:rPr>
          <w:t>ing or unsubscribing</w:t>
        </w:r>
        <w:r w:rsidRPr="00140E21">
          <w:rPr>
            <w:lang w:eastAsia="zh-CN"/>
          </w:rPr>
          <w:t xml:space="preserve"> to </w:t>
        </w:r>
        <w:r>
          <w:rPr>
            <w:lang w:eastAsia="zh-CN"/>
          </w:rPr>
          <w:t xml:space="preserve">IMS session events of the specific subscriber. </w:t>
        </w:r>
        <w:r w:rsidRPr="00140E21">
          <w:rPr>
            <w:lang w:eastAsia="zh-CN"/>
          </w:rPr>
          <w:t xml:space="preserve">The </w:t>
        </w:r>
        <w:r>
          <w:rPr>
            <w:lang w:eastAsia="zh-CN"/>
          </w:rPr>
          <w:t xml:space="preserve">HSS </w:t>
        </w:r>
        <w:r w:rsidRPr="00140E21">
          <w:rPr>
            <w:lang w:eastAsia="zh-CN"/>
          </w:rPr>
          <w:t>identifie</w:t>
        </w:r>
        <w:r>
          <w:rPr>
            <w:lang w:eastAsia="zh-CN"/>
          </w:rPr>
          <w:t>s the events</w:t>
        </w:r>
        <w:r w:rsidRPr="00140E21">
          <w:rPr>
            <w:lang w:eastAsia="zh-CN"/>
          </w:rPr>
          <w:t xml:space="preserve"> by Event </w:t>
        </w:r>
        <w:r>
          <w:rPr>
            <w:lang w:eastAsia="zh-CN"/>
          </w:rPr>
          <w:t>Category</w:t>
        </w:r>
        <w:r w:rsidRPr="00140E21">
          <w:rPr>
            <w:lang w:eastAsia="zh-CN"/>
          </w:rPr>
          <w:t xml:space="preserve"> </w:t>
        </w:r>
      </w:ins>
      <w:ins w:id="556" w:author="Huawei" w:date="2024-07-02T15:50:00Z">
        <w:r w:rsidR="00256C63">
          <w:rPr>
            <w:lang w:eastAsia="zh-CN"/>
          </w:rPr>
          <w:t xml:space="preserve">IDs </w:t>
        </w:r>
      </w:ins>
      <w:ins w:id="557" w:author="Huawei" w:date="2024-07-02T15:03:00Z">
        <w:r w:rsidRPr="00140E21">
          <w:rPr>
            <w:lang w:eastAsia="zh-CN"/>
          </w:rPr>
          <w:t xml:space="preserve">and provides the associated notification endpoint of the </w:t>
        </w:r>
        <w:r>
          <w:rPr>
            <w:lang w:eastAsia="zh-CN"/>
          </w:rPr>
          <w:t>NEF so the NEF can receive the notification from the IMS AS instance directly</w:t>
        </w:r>
        <w:r w:rsidRPr="00140E21">
          <w:rPr>
            <w:lang w:eastAsia="zh-CN"/>
          </w:rPr>
          <w:t>.</w:t>
        </w:r>
      </w:ins>
    </w:p>
    <w:p w14:paraId="00E34FF6" w14:textId="77777777" w:rsidR="008B1259" w:rsidRDefault="008B1259" w:rsidP="008B1259">
      <w:pPr>
        <w:pStyle w:val="B1"/>
        <w:rPr>
          <w:ins w:id="558" w:author="Huawei" w:date="2024-07-02T15:03:00Z"/>
          <w:lang w:eastAsia="zh-CN"/>
        </w:rPr>
      </w:pPr>
      <w:ins w:id="559" w:author="Huawei" w:date="2024-07-02T15:03:00Z">
        <w:r>
          <w:rPr>
            <w:rFonts w:hint="eastAsia"/>
            <w:lang w:eastAsia="zh-CN"/>
          </w:rPr>
          <w:t>6</w:t>
        </w:r>
        <w:r>
          <w:rPr>
            <w:lang w:eastAsia="zh-CN"/>
          </w:rPr>
          <w:t>.</w:t>
        </w:r>
        <w:r>
          <w:rPr>
            <w:lang w:eastAsia="zh-CN"/>
          </w:rPr>
          <w:tab/>
          <w:t xml:space="preserve">The IMS AS instance confirms with </w:t>
        </w:r>
        <w:proofErr w:type="spellStart"/>
        <w:r>
          <w:rPr>
            <w:lang w:eastAsia="zh-CN"/>
          </w:rPr>
          <w:t>Nimsas_SesionEvent</w:t>
        </w:r>
        <w:r>
          <w:rPr>
            <w:rFonts w:hint="eastAsia"/>
            <w:lang w:eastAsia="zh-CN"/>
          </w:rPr>
          <w:t>Control</w:t>
        </w:r>
        <w:r>
          <w:rPr>
            <w:lang w:eastAsia="zh-CN"/>
          </w:rPr>
          <w:t>_SubScribe</w:t>
        </w:r>
        <w:proofErr w:type="spellEnd"/>
        <w:r>
          <w:rPr>
            <w:lang w:eastAsia="zh-CN"/>
          </w:rPr>
          <w:t xml:space="preserve">/Unsubscribe Response message to the </w:t>
        </w:r>
        <w:r>
          <w:rPr>
            <w:rFonts w:hint="eastAsia"/>
            <w:lang w:eastAsia="zh-CN"/>
          </w:rPr>
          <w:t>HSS</w:t>
        </w:r>
        <w:r>
          <w:rPr>
            <w:lang w:eastAsia="zh-CN"/>
          </w:rPr>
          <w:t>.</w:t>
        </w:r>
      </w:ins>
    </w:p>
    <w:p w14:paraId="2B7F34DC" w14:textId="219E4A2A" w:rsidR="008B1259" w:rsidRDefault="008B1259" w:rsidP="008B1259">
      <w:pPr>
        <w:pStyle w:val="B1"/>
        <w:rPr>
          <w:ins w:id="560" w:author="Huawei" w:date="2024-07-02T15:03:00Z"/>
          <w:lang w:eastAsia="zh-CN"/>
        </w:rPr>
      </w:pPr>
      <w:ins w:id="561" w:author="Huawei" w:date="2024-07-02T15:03:00Z">
        <w:r>
          <w:rPr>
            <w:rFonts w:hint="eastAsia"/>
            <w:lang w:eastAsia="zh-CN"/>
          </w:rPr>
          <w:t>7</w:t>
        </w:r>
        <w:r>
          <w:rPr>
            <w:lang w:eastAsia="zh-CN"/>
          </w:rPr>
          <w:t>.</w:t>
        </w:r>
        <w:r>
          <w:rPr>
            <w:lang w:eastAsia="zh-CN"/>
          </w:rPr>
          <w:tab/>
        </w:r>
        <w:r>
          <w:rPr>
            <w:rFonts w:hint="eastAsia"/>
            <w:lang w:eastAsia="zh-CN"/>
          </w:rPr>
          <w:t>T</w:t>
        </w:r>
        <w:r>
          <w:rPr>
            <w:lang w:eastAsia="zh-CN"/>
          </w:rPr>
          <w:t>h</w:t>
        </w:r>
        <w:r>
          <w:rPr>
            <w:rFonts w:hint="eastAsia"/>
            <w:lang w:eastAsia="zh-CN"/>
          </w:rPr>
          <w:t>e</w:t>
        </w:r>
        <w:r>
          <w:rPr>
            <w:lang w:eastAsia="zh-CN"/>
          </w:rPr>
          <w:t xml:space="preserve"> HSS confirms with </w:t>
        </w:r>
        <w:proofErr w:type="spellStart"/>
        <w:r>
          <w:rPr>
            <w:lang w:eastAsia="zh-CN"/>
          </w:rPr>
          <w:t>Nhss_</w:t>
        </w:r>
      </w:ins>
      <w:ins w:id="562" w:author="Huawei" w:date="2024-07-02T15:07:00Z">
        <w:r w:rsidR="00BF7E8D">
          <w:rPr>
            <w:lang w:eastAsia="zh-CN"/>
          </w:rPr>
          <w:t>Ims</w:t>
        </w:r>
      </w:ins>
      <w:ins w:id="563" w:author="Huawei" w:date="2024-07-02T15:03:00Z">
        <w:r>
          <w:rPr>
            <w:lang w:eastAsia="zh-CN"/>
          </w:rPr>
          <w:t>EventExposure_Subscribe</w:t>
        </w:r>
        <w:proofErr w:type="spellEnd"/>
        <w:r>
          <w:rPr>
            <w:lang w:eastAsia="zh-CN"/>
          </w:rPr>
          <w:t>/Unsubscribe Response message to the NEF.</w:t>
        </w:r>
      </w:ins>
    </w:p>
    <w:p w14:paraId="4A1BA102" w14:textId="77777777" w:rsidR="008B1259" w:rsidRDefault="008B1259" w:rsidP="008B1259">
      <w:pPr>
        <w:pStyle w:val="B1"/>
        <w:rPr>
          <w:ins w:id="564" w:author="Huawei" w:date="2024-07-02T15:03:00Z"/>
          <w:lang w:eastAsia="zh-CN"/>
        </w:rPr>
      </w:pPr>
      <w:ins w:id="565" w:author="Huawei" w:date="2024-07-02T15:03:00Z">
        <w:r>
          <w:rPr>
            <w:rFonts w:hint="eastAsia"/>
            <w:lang w:eastAsia="zh-CN"/>
          </w:rPr>
          <w:t>8</w:t>
        </w:r>
        <w:r>
          <w:rPr>
            <w:lang w:eastAsia="zh-CN"/>
          </w:rPr>
          <w:t>.</w:t>
        </w:r>
        <w:r>
          <w:rPr>
            <w:lang w:eastAsia="zh-CN"/>
          </w:rPr>
          <w:tab/>
          <w:t xml:space="preserve">The NEF confirms with </w:t>
        </w:r>
        <w:proofErr w:type="spellStart"/>
        <w:r>
          <w:rPr>
            <w:lang w:eastAsia="zh-CN"/>
          </w:rPr>
          <w:t>Nnef_ImsEventExposure_Subscribe</w:t>
        </w:r>
        <w:proofErr w:type="spellEnd"/>
        <w:r>
          <w:rPr>
            <w:lang w:eastAsia="zh-CN"/>
          </w:rPr>
          <w:t>/Unsubscribe Response message to the NF.</w:t>
        </w:r>
      </w:ins>
    </w:p>
    <w:p w14:paraId="20FC9AD7" w14:textId="77777777" w:rsidR="008B1259" w:rsidRDefault="008B1259" w:rsidP="008B1259">
      <w:pPr>
        <w:pStyle w:val="B1"/>
        <w:rPr>
          <w:ins w:id="566" w:author="Huawei" w:date="2024-07-02T15:03:00Z"/>
          <w:lang w:eastAsia="zh-CN"/>
        </w:rPr>
      </w:pPr>
      <w:ins w:id="567" w:author="Huawei" w:date="2024-07-02T15:03:00Z">
        <w:r>
          <w:rPr>
            <w:lang w:eastAsia="zh-CN"/>
          </w:rPr>
          <w:t>9.</w:t>
        </w:r>
        <w:r>
          <w:rPr>
            <w:lang w:eastAsia="zh-CN"/>
          </w:rPr>
          <w:tab/>
        </w:r>
        <w:r w:rsidRPr="00386D1F">
          <w:rPr>
            <w:lang w:eastAsia="zh-CN"/>
          </w:rPr>
          <w:t xml:space="preserve">The </w:t>
        </w:r>
        <w:r>
          <w:rPr>
            <w:lang w:eastAsia="zh-CN"/>
          </w:rPr>
          <w:t>IMS AS instance</w:t>
        </w:r>
        <w:r w:rsidRPr="00386D1F">
          <w:rPr>
            <w:lang w:eastAsia="zh-CN"/>
          </w:rPr>
          <w:t xml:space="preserve"> detects the monitored event occurs and sends the event report, by </w:t>
        </w:r>
        <w:r>
          <w:rPr>
            <w:lang w:eastAsia="zh-CN"/>
          </w:rPr>
          <w:t xml:space="preserve">sending </w:t>
        </w:r>
        <w:proofErr w:type="spellStart"/>
        <w:r w:rsidRPr="00386D1F">
          <w:rPr>
            <w:lang w:eastAsia="zh-CN"/>
          </w:rPr>
          <w:t>N</w:t>
        </w:r>
        <w:r>
          <w:rPr>
            <w:lang w:eastAsia="zh-CN"/>
          </w:rPr>
          <w:t>imsas</w:t>
        </w:r>
        <w:r w:rsidRPr="00386D1F">
          <w:rPr>
            <w:lang w:eastAsia="zh-CN"/>
          </w:rPr>
          <w:t>_</w:t>
        </w:r>
        <w:r>
          <w:rPr>
            <w:lang w:eastAsia="zh-CN"/>
          </w:rPr>
          <w:t>Session</w:t>
        </w:r>
        <w:r w:rsidRPr="00386D1F">
          <w:rPr>
            <w:lang w:eastAsia="zh-CN"/>
          </w:rPr>
          <w:t>Event</w:t>
        </w:r>
        <w:r>
          <w:rPr>
            <w:lang w:eastAsia="zh-CN"/>
          </w:rPr>
          <w:t>Control</w:t>
        </w:r>
        <w:r w:rsidRPr="00386D1F">
          <w:rPr>
            <w:lang w:eastAsia="zh-CN"/>
          </w:rPr>
          <w:t>_Notify</w:t>
        </w:r>
        <w:proofErr w:type="spellEnd"/>
        <w:r w:rsidRPr="00386D1F">
          <w:rPr>
            <w:lang w:eastAsia="zh-CN"/>
          </w:rPr>
          <w:t xml:space="preserve"> </w:t>
        </w:r>
        <w:r>
          <w:rPr>
            <w:lang w:eastAsia="zh-CN"/>
          </w:rPr>
          <w:t xml:space="preserve">Request </w:t>
        </w:r>
        <w:r w:rsidRPr="00386D1F">
          <w:rPr>
            <w:lang w:eastAsia="zh-CN"/>
          </w:rPr>
          <w:t>message to the associated notification endpoint of the NEF.</w:t>
        </w:r>
      </w:ins>
    </w:p>
    <w:p w14:paraId="15CCE274" w14:textId="77777777" w:rsidR="008B1259" w:rsidRDefault="008B1259" w:rsidP="008B1259">
      <w:pPr>
        <w:pStyle w:val="B1"/>
        <w:rPr>
          <w:ins w:id="568" w:author="Huawei" w:date="2024-07-02T15:03:00Z"/>
          <w:lang w:eastAsia="zh-CN"/>
        </w:rPr>
      </w:pPr>
      <w:ins w:id="569" w:author="Huawei" w:date="2024-07-02T15:03:00Z">
        <w:r>
          <w:rPr>
            <w:lang w:eastAsia="zh-CN"/>
          </w:rPr>
          <w:t>10.</w:t>
        </w:r>
        <w:r>
          <w:rPr>
            <w:lang w:eastAsia="zh-CN"/>
          </w:rPr>
          <w:tab/>
          <w:t xml:space="preserve">The NEF sends the event report to the NF by sending </w:t>
        </w:r>
        <w:proofErr w:type="spellStart"/>
        <w:r w:rsidRPr="00386D1F">
          <w:rPr>
            <w:lang w:eastAsia="zh-CN"/>
          </w:rPr>
          <w:t>N</w:t>
        </w:r>
        <w:r>
          <w:rPr>
            <w:lang w:eastAsia="zh-CN"/>
          </w:rPr>
          <w:t>nef</w:t>
        </w:r>
        <w:r w:rsidRPr="00386D1F">
          <w:rPr>
            <w:lang w:eastAsia="zh-CN"/>
          </w:rPr>
          <w:t>_</w:t>
        </w:r>
        <w:r>
          <w:rPr>
            <w:lang w:eastAsia="zh-CN"/>
          </w:rPr>
          <w:t>Ims</w:t>
        </w:r>
        <w:r w:rsidRPr="00386D1F">
          <w:rPr>
            <w:lang w:eastAsia="zh-CN"/>
          </w:rPr>
          <w:t>EventExposure_Notify</w:t>
        </w:r>
        <w:proofErr w:type="spellEnd"/>
        <w:r w:rsidRPr="00386D1F">
          <w:rPr>
            <w:lang w:eastAsia="zh-CN"/>
          </w:rPr>
          <w:t xml:space="preserve"> </w:t>
        </w:r>
        <w:r>
          <w:rPr>
            <w:lang w:eastAsia="zh-CN"/>
          </w:rPr>
          <w:t xml:space="preserve">Request </w:t>
        </w:r>
        <w:r w:rsidRPr="00386D1F">
          <w:rPr>
            <w:lang w:eastAsia="zh-CN"/>
          </w:rPr>
          <w:t>message</w:t>
        </w:r>
        <w:r>
          <w:rPr>
            <w:lang w:eastAsia="zh-CN"/>
          </w:rPr>
          <w:t xml:space="preserve"> to </w:t>
        </w:r>
        <w:r w:rsidRPr="00386D1F">
          <w:rPr>
            <w:lang w:eastAsia="zh-CN"/>
          </w:rPr>
          <w:t>the associated notification endpoint of</w:t>
        </w:r>
        <w:r>
          <w:rPr>
            <w:lang w:eastAsia="zh-CN"/>
          </w:rPr>
          <w:t xml:space="preserve"> the NF.</w:t>
        </w:r>
      </w:ins>
    </w:p>
    <w:p w14:paraId="70184664" w14:textId="77777777" w:rsidR="008B1259" w:rsidRDefault="008B1259" w:rsidP="008B1259">
      <w:pPr>
        <w:pStyle w:val="B1"/>
        <w:rPr>
          <w:ins w:id="570" w:author="Huawei" w:date="2024-07-02T15:03:00Z"/>
          <w:lang w:eastAsia="zh-CN"/>
        </w:rPr>
      </w:pPr>
      <w:ins w:id="571" w:author="Huawei" w:date="2024-07-02T15:03:00Z">
        <w:r>
          <w:rPr>
            <w:lang w:eastAsia="zh-CN"/>
          </w:rPr>
          <w:t>11.</w:t>
        </w:r>
        <w:r>
          <w:rPr>
            <w:lang w:eastAsia="zh-CN"/>
          </w:rPr>
          <w:tab/>
          <w:t xml:space="preserve">The NF confirms with </w:t>
        </w:r>
        <w:proofErr w:type="spellStart"/>
        <w:r>
          <w:rPr>
            <w:lang w:eastAsia="zh-CN"/>
          </w:rPr>
          <w:t>Nnef_ImsEventExposure_Notify</w:t>
        </w:r>
        <w:proofErr w:type="spellEnd"/>
        <w:r>
          <w:rPr>
            <w:lang w:eastAsia="zh-CN"/>
          </w:rPr>
          <w:t xml:space="preserve"> Response message to the NEF.</w:t>
        </w:r>
      </w:ins>
    </w:p>
    <w:p w14:paraId="3CF378EE" w14:textId="20F34AA9" w:rsidR="000920FA" w:rsidRDefault="008B1259">
      <w:pPr>
        <w:rPr>
          <w:noProof/>
        </w:rPr>
      </w:pPr>
      <w:ins w:id="572" w:author="Huawei" w:date="2024-07-02T15:03:00Z">
        <w:r>
          <w:rPr>
            <w:lang w:eastAsia="zh-CN"/>
          </w:rPr>
          <w:t>12.</w:t>
        </w:r>
        <w:r>
          <w:rPr>
            <w:lang w:eastAsia="zh-CN"/>
          </w:rPr>
          <w:tab/>
          <w:t xml:space="preserve">The NEF confirms with </w:t>
        </w:r>
        <w:proofErr w:type="spellStart"/>
        <w:r w:rsidRPr="00386D1F">
          <w:rPr>
            <w:lang w:eastAsia="zh-CN"/>
          </w:rPr>
          <w:t>N</w:t>
        </w:r>
        <w:r>
          <w:rPr>
            <w:lang w:eastAsia="zh-CN"/>
          </w:rPr>
          <w:t>imsas</w:t>
        </w:r>
        <w:r w:rsidRPr="00386D1F">
          <w:rPr>
            <w:lang w:eastAsia="zh-CN"/>
          </w:rPr>
          <w:t>_</w:t>
        </w:r>
        <w:r>
          <w:rPr>
            <w:lang w:eastAsia="zh-CN"/>
          </w:rPr>
          <w:t>Session</w:t>
        </w:r>
        <w:r w:rsidRPr="00386D1F">
          <w:rPr>
            <w:lang w:eastAsia="zh-CN"/>
          </w:rPr>
          <w:t>Event</w:t>
        </w:r>
        <w:r>
          <w:rPr>
            <w:lang w:eastAsia="zh-CN"/>
          </w:rPr>
          <w:t>Control</w:t>
        </w:r>
        <w:r w:rsidRPr="00386D1F">
          <w:rPr>
            <w:lang w:eastAsia="zh-CN"/>
          </w:rPr>
          <w:t>_Notify</w:t>
        </w:r>
        <w:proofErr w:type="spellEnd"/>
        <w:r>
          <w:rPr>
            <w:lang w:eastAsia="zh-CN"/>
          </w:rPr>
          <w:t xml:space="preserve"> Response message to the IMS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BE531" w14:textId="77777777" w:rsidR="00C523BC" w:rsidRDefault="00C523BC">
      <w:r>
        <w:separator/>
      </w:r>
    </w:p>
  </w:endnote>
  <w:endnote w:type="continuationSeparator" w:id="0">
    <w:p w14:paraId="39F867EA" w14:textId="77777777" w:rsidR="00C523BC" w:rsidRDefault="00C5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76FD5" w14:textId="77777777" w:rsidR="00C523BC" w:rsidRDefault="00C523BC">
      <w:r>
        <w:separator/>
      </w:r>
    </w:p>
  </w:footnote>
  <w:footnote w:type="continuationSeparator" w:id="0">
    <w:p w14:paraId="03960AEF" w14:textId="77777777" w:rsidR="00C523BC" w:rsidRDefault="00C5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0CEB" w:rsidRDefault="00AC0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0CEB" w:rsidRDefault="00AC0C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0CEB" w:rsidRDefault="00AC0C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0CEB" w:rsidRDefault="00AC0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20691"/>
    <w:rsid w:val="000219A5"/>
    <w:rsid w:val="00022E4A"/>
    <w:rsid w:val="00024202"/>
    <w:rsid w:val="00027853"/>
    <w:rsid w:val="00031940"/>
    <w:rsid w:val="000328C9"/>
    <w:rsid w:val="0003383F"/>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D7B1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81ED1"/>
    <w:rsid w:val="0018306B"/>
    <w:rsid w:val="0018419C"/>
    <w:rsid w:val="00190FA2"/>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1430"/>
    <w:rsid w:val="00275D12"/>
    <w:rsid w:val="00282492"/>
    <w:rsid w:val="00284FEB"/>
    <w:rsid w:val="002860C4"/>
    <w:rsid w:val="00286CF0"/>
    <w:rsid w:val="00286CF7"/>
    <w:rsid w:val="002879E9"/>
    <w:rsid w:val="00293D2D"/>
    <w:rsid w:val="00294202"/>
    <w:rsid w:val="0029743C"/>
    <w:rsid w:val="002A3A5C"/>
    <w:rsid w:val="002B3B3B"/>
    <w:rsid w:val="002B3E79"/>
    <w:rsid w:val="002B5741"/>
    <w:rsid w:val="002B69E3"/>
    <w:rsid w:val="002C2BF9"/>
    <w:rsid w:val="002C3F36"/>
    <w:rsid w:val="002D3296"/>
    <w:rsid w:val="002D3CC5"/>
    <w:rsid w:val="002D7CF0"/>
    <w:rsid w:val="002E0AF7"/>
    <w:rsid w:val="002E3E88"/>
    <w:rsid w:val="002E472E"/>
    <w:rsid w:val="002F0D91"/>
    <w:rsid w:val="002F153B"/>
    <w:rsid w:val="002F17D9"/>
    <w:rsid w:val="002F17F0"/>
    <w:rsid w:val="002F27E2"/>
    <w:rsid w:val="002F3CB9"/>
    <w:rsid w:val="00300A47"/>
    <w:rsid w:val="00303610"/>
    <w:rsid w:val="00303C60"/>
    <w:rsid w:val="00305409"/>
    <w:rsid w:val="00306487"/>
    <w:rsid w:val="003270D8"/>
    <w:rsid w:val="00335349"/>
    <w:rsid w:val="00340E5E"/>
    <w:rsid w:val="00343BB8"/>
    <w:rsid w:val="00350964"/>
    <w:rsid w:val="003539C2"/>
    <w:rsid w:val="00357F65"/>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C3D81"/>
    <w:rsid w:val="004E36A9"/>
    <w:rsid w:val="004E480A"/>
    <w:rsid w:val="004E7F04"/>
    <w:rsid w:val="004F03E2"/>
    <w:rsid w:val="004F04C5"/>
    <w:rsid w:val="00502629"/>
    <w:rsid w:val="00502A94"/>
    <w:rsid w:val="00505CF2"/>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0215"/>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140F"/>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1733"/>
    <w:rsid w:val="006A23C1"/>
    <w:rsid w:val="006A2405"/>
    <w:rsid w:val="006A3EF4"/>
    <w:rsid w:val="006A588D"/>
    <w:rsid w:val="006A7DB7"/>
    <w:rsid w:val="006B06D5"/>
    <w:rsid w:val="006B2EF0"/>
    <w:rsid w:val="006B46FB"/>
    <w:rsid w:val="006C7FB7"/>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509F0"/>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353"/>
    <w:rsid w:val="00895469"/>
    <w:rsid w:val="008A1069"/>
    <w:rsid w:val="008A3859"/>
    <w:rsid w:val="008A3BF0"/>
    <w:rsid w:val="008A45A6"/>
    <w:rsid w:val="008A59E9"/>
    <w:rsid w:val="008B1259"/>
    <w:rsid w:val="008B4DDD"/>
    <w:rsid w:val="008D11C9"/>
    <w:rsid w:val="008D2DE1"/>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374"/>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462E"/>
    <w:rsid w:val="009F6285"/>
    <w:rsid w:val="009F734F"/>
    <w:rsid w:val="00A00A8D"/>
    <w:rsid w:val="00A00AB8"/>
    <w:rsid w:val="00A00C74"/>
    <w:rsid w:val="00A05704"/>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0CEB"/>
    <w:rsid w:val="00AC2542"/>
    <w:rsid w:val="00AC2763"/>
    <w:rsid w:val="00AC3EA4"/>
    <w:rsid w:val="00AC45EF"/>
    <w:rsid w:val="00AC4C33"/>
    <w:rsid w:val="00AC5820"/>
    <w:rsid w:val="00AC6F7F"/>
    <w:rsid w:val="00AC7271"/>
    <w:rsid w:val="00AC7B98"/>
    <w:rsid w:val="00AD1CD8"/>
    <w:rsid w:val="00AD1F6D"/>
    <w:rsid w:val="00AE02D8"/>
    <w:rsid w:val="00AE225D"/>
    <w:rsid w:val="00AE2533"/>
    <w:rsid w:val="00AE40A5"/>
    <w:rsid w:val="00AE5DCE"/>
    <w:rsid w:val="00AE741C"/>
    <w:rsid w:val="00AF144C"/>
    <w:rsid w:val="00B03BD6"/>
    <w:rsid w:val="00B10BB1"/>
    <w:rsid w:val="00B21504"/>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6920"/>
    <w:rsid w:val="00B67B97"/>
    <w:rsid w:val="00B9198A"/>
    <w:rsid w:val="00B9381F"/>
    <w:rsid w:val="00B93875"/>
    <w:rsid w:val="00B95810"/>
    <w:rsid w:val="00B961F7"/>
    <w:rsid w:val="00B968C8"/>
    <w:rsid w:val="00B97793"/>
    <w:rsid w:val="00BA0868"/>
    <w:rsid w:val="00BA3EC5"/>
    <w:rsid w:val="00BA4031"/>
    <w:rsid w:val="00BA4AB5"/>
    <w:rsid w:val="00BA51D9"/>
    <w:rsid w:val="00BB0CD7"/>
    <w:rsid w:val="00BB1E84"/>
    <w:rsid w:val="00BB232D"/>
    <w:rsid w:val="00BB45D2"/>
    <w:rsid w:val="00BB5DFC"/>
    <w:rsid w:val="00BD1237"/>
    <w:rsid w:val="00BD1A48"/>
    <w:rsid w:val="00BD279D"/>
    <w:rsid w:val="00BD4A93"/>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523BC"/>
    <w:rsid w:val="00C603F4"/>
    <w:rsid w:val="00C6187D"/>
    <w:rsid w:val="00C64AC8"/>
    <w:rsid w:val="00C6654E"/>
    <w:rsid w:val="00C66BA2"/>
    <w:rsid w:val="00C706B9"/>
    <w:rsid w:val="00C71168"/>
    <w:rsid w:val="00C770C3"/>
    <w:rsid w:val="00C776FA"/>
    <w:rsid w:val="00C8167C"/>
    <w:rsid w:val="00C870F6"/>
    <w:rsid w:val="00C93067"/>
    <w:rsid w:val="00C93948"/>
    <w:rsid w:val="00C93EE2"/>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08D1"/>
    <w:rsid w:val="00D93FB5"/>
    <w:rsid w:val="00DA7058"/>
    <w:rsid w:val="00DA7200"/>
    <w:rsid w:val="00DA7627"/>
    <w:rsid w:val="00DC16CE"/>
    <w:rsid w:val="00DC5CB3"/>
    <w:rsid w:val="00DD0D34"/>
    <w:rsid w:val="00DD20F1"/>
    <w:rsid w:val="00DD33B1"/>
    <w:rsid w:val="00DD5400"/>
    <w:rsid w:val="00DD5DC7"/>
    <w:rsid w:val="00DD6DFC"/>
    <w:rsid w:val="00DE1247"/>
    <w:rsid w:val="00DE34CF"/>
    <w:rsid w:val="00DF244D"/>
    <w:rsid w:val="00E04324"/>
    <w:rsid w:val="00E05205"/>
    <w:rsid w:val="00E058A8"/>
    <w:rsid w:val="00E06B8D"/>
    <w:rsid w:val="00E10D4B"/>
    <w:rsid w:val="00E10E97"/>
    <w:rsid w:val="00E10FB4"/>
    <w:rsid w:val="00E1324F"/>
    <w:rsid w:val="00E13F3D"/>
    <w:rsid w:val="00E20CB4"/>
    <w:rsid w:val="00E30CA2"/>
    <w:rsid w:val="00E34898"/>
    <w:rsid w:val="00E35B6E"/>
    <w:rsid w:val="00E40590"/>
    <w:rsid w:val="00E4108D"/>
    <w:rsid w:val="00E42685"/>
    <w:rsid w:val="00E4357F"/>
    <w:rsid w:val="00E4663D"/>
    <w:rsid w:val="00E47D51"/>
    <w:rsid w:val="00E635F3"/>
    <w:rsid w:val="00E65835"/>
    <w:rsid w:val="00E718BD"/>
    <w:rsid w:val="00E72C8B"/>
    <w:rsid w:val="00E76462"/>
    <w:rsid w:val="00E8461B"/>
    <w:rsid w:val="00E85953"/>
    <w:rsid w:val="00E87A9C"/>
    <w:rsid w:val="00E93B5E"/>
    <w:rsid w:val="00EA1154"/>
    <w:rsid w:val="00EB09B7"/>
    <w:rsid w:val="00EB29E4"/>
    <w:rsid w:val="00EB7C59"/>
    <w:rsid w:val="00EB7CB4"/>
    <w:rsid w:val="00EC004C"/>
    <w:rsid w:val="00EC0AD6"/>
    <w:rsid w:val="00EC1B6E"/>
    <w:rsid w:val="00EC6896"/>
    <w:rsid w:val="00ED1D39"/>
    <w:rsid w:val="00ED2000"/>
    <w:rsid w:val="00ED378A"/>
    <w:rsid w:val="00ED6813"/>
    <w:rsid w:val="00ED79DD"/>
    <w:rsid w:val="00EE622C"/>
    <w:rsid w:val="00EE7D7C"/>
    <w:rsid w:val="00EF16D2"/>
    <w:rsid w:val="00EF5E34"/>
    <w:rsid w:val="00F11F53"/>
    <w:rsid w:val="00F14483"/>
    <w:rsid w:val="00F163E4"/>
    <w:rsid w:val="00F17AC3"/>
    <w:rsid w:val="00F238B2"/>
    <w:rsid w:val="00F25D98"/>
    <w:rsid w:val="00F263BF"/>
    <w:rsid w:val="00F300FB"/>
    <w:rsid w:val="00F322E2"/>
    <w:rsid w:val="00F33D6C"/>
    <w:rsid w:val="00F354FE"/>
    <w:rsid w:val="00F46E52"/>
    <w:rsid w:val="00F51362"/>
    <w:rsid w:val="00F53CD9"/>
    <w:rsid w:val="00F61DF8"/>
    <w:rsid w:val="00F63688"/>
    <w:rsid w:val="00F6503E"/>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7AA"/>
    <w:rsid w:val="00FB7F62"/>
    <w:rsid w:val="00FC57D2"/>
    <w:rsid w:val="00FC694D"/>
    <w:rsid w:val="00FC77E9"/>
    <w:rsid w:val="00FD091D"/>
    <w:rsid w:val="00FE08BD"/>
    <w:rsid w:val="00FF0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4C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package" Target="embeddings/Microsoft_Visio___4.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__8.vsdx"/><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3.emf"/><Relationship Id="rId40" Type="http://schemas.openxmlformats.org/officeDocument/2006/relationships/package" Target="embeddings/Microsoft_Visio___11.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5.vsdx"/><Relationship Id="rId36" Type="http://schemas.openxmlformats.org/officeDocument/2006/relationships/package" Target="embeddings/Microsoft_Visio___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2.vsdx"/><Relationship Id="rId27" Type="http://schemas.openxmlformats.org/officeDocument/2006/relationships/image" Target="media/image8.emf"/><Relationship Id="rId30" Type="http://schemas.openxmlformats.org/officeDocument/2006/relationships/package" Target="embeddings/Microsoft_Visio___6.vsdx"/><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__10.vsdx"/><Relationship Id="rId46" Type="http://schemas.openxmlformats.org/officeDocument/2006/relationships/theme" Target="theme/theme1.xml"/><Relationship Id="rId20" Type="http://schemas.openxmlformats.org/officeDocument/2006/relationships/package" Target="embeddings/Microsoft_Visio___1.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BDE48-1BC4-45DC-AB7D-D0AEB015C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1933</TotalTime>
  <Pages>1</Pages>
  <Words>3723</Words>
  <Characters>21222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578</cp:revision>
  <cp:lastPrinted>1899-12-31T23:00:00Z</cp:lastPrinted>
  <dcterms:created xsi:type="dcterms:W3CDTF">2020-02-03T08:32:00Z</dcterms:created>
  <dcterms:modified xsi:type="dcterms:W3CDTF">2024-08-09T10:06:00Z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1723011944</vt:lpwstr>
  </property>
</Properties>
</file>